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1F03EB03"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9F50D7">
        <w:fldChar w:fldCharType="begin"/>
      </w:r>
      <w:r w:rsidR="009F50D7">
        <w:instrText xml:space="preserve"> DOCPROPERTY  TSG/WGRef  \* MERGEFORMAT </w:instrText>
      </w:r>
      <w:r w:rsidR="009F50D7">
        <w:fldChar w:fldCharType="separate"/>
      </w:r>
      <w:r>
        <w:rPr>
          <w:b/>
          <w:noProof/>
          <w:sz w:val="24"/>
        </w:rPr>
        <w:t>RAN WG2</w:t>
      </w:r>
      <w:r w:rsidR="009F50D7">
        <w:rPr>
          <w:b/>
          <w:noProof/>
          <w:sz w:val="24"/>
        </w:rPr>
        <w:fldChar w:fldCharType="end"/>
      </w:r>
      <w:r>
        <w:rPr>
          <w:b/>
          <w:noProof/>
          <w:sz w:val="24"/>
        </w:rPr>
        <w:t xml:space="preserve"> Meeting #</w:t>
      </w:r>
      <w:r w:rsidR="009F50D7">
        <w:fldChar w:fldCharType="begin"/>
      </w:r>
      <w:r w:rsidR="009F50D7">
        <w:instrText xml:space="preserve"> DOCPROPERTY  MtgSeq  \* MERGEFORMAT </w:instrText>
      </w:r>
      <w:r w:rsidR="009F50D7">
        <w:fldChar w:fldCharType="separate"/>
      </w:r>
      <w:r>
        <w:rPr>
          <w:b/>
          <w:noProof/>
          <w:sz w:val="24"/>
        </w:rPr>
        <w:t>1</w:t>
      </w:r>
      <w:r w:rsidR="000B5CF9">
        <w:rPr>
          <w:b/>
          <w:noProof/>
          <w:sz w:val="24"/>
        </w:rPr>
        <w:t>1</w:t>
      </w:r>
      <w:r w:rsidR="00CE748D">
        <w:rPr>
          <w:b/>
          <w:noProof/>
          <w:sz w:val="24"/>
        </w:rPr>
        <w:t>1</w:t>
      </w:r>
      <w:r>
        <w:rPr>
          <w:b/>
          <w:noProof/>
          <w:sz w:val="24"/>
        </w:rPr>
        <w:t>-e</w:t>
      </w:r>
      <w:r w:rsidR="009F50D7">
        <w:rPr>
          <w:b/>
          <w:noProof/>
          <w:sz w:val="24"/>
        </w:rPr>
        <w:fldChar w:fldCharType="end"/>
      </w:r>
      <w:r>
        <w:rPr>
          <w:b/>
          <w:i/>
          <w:noProof/>
          <w:sz w:val="28"/>
        </w:rPr>
        <w:tab/>
      </w:r>
      <w:r w:rsidR="009F50D7">
        <w:fldChar w:fldCharType="begin"/>
      </w:r>
      <w:r w:rsidR="009F50D7">
        <w:instrText xml:space="preserve"> DOCPROPERTY  Tdoc#  \* MERGEFORMAT </w:instrText>
      </w:r>
      <w:r w:rsidR="009F50D7">
        <w:fldChar w:fldCharType="separate"/>
      </w:r>
      <w:r>
        <w:rPr>
          <w:b/>
          <w:i/>
          <w:noProof/>
          <w:sz w:val="28"/>
        </w:rPr>
        <w:t>R2-</w:t>
      </w:r>
      <w:r w:rsidRPr="00236340">
        <w:rPr>
          <w:b/>
          <w:i/>
          <w:noProof/>
          <w:sz w:val="28"/>
        </w:rPr>
        <w:t>20</w:t>
      </w:r>
      <w:r w:rsidR="00236340" w:rsidRPr="00236340">
        <w:rPr>
          <w:b/>
          <w:i/>
          <w:noProof/>
          <w:sz w:val="28"/>
        </w:rPr>
        <w:t>07268</w:t>
      </w:r>
      <w:r w:rsidR="009F50D7">
        <w:rPr>
          <w:b/>
          <w:i/>
          <w:noProof/>
          <w:sz w:val="28"/>
          <w:highlight w:val="green"/>
        </w:rPr>
        <w:fldChar w:fldCharType="end"/>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1DE12D2"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236340">
              <w:rPr>
                <w:b/>
                <w:noProof/>
                <w:sz w:val="28"/>
                <w:lang w:val="sv-SE"/>
              </w:rPr>
              <w:t>1816</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4C26C9" w:rsidR="004A5F2C" w:rsidRDefault="004A5F2C" w:rsidP="004A5F2C">
            <w:pPr>
              <w:pStyle w:val="CRCoverPage"/>
              <w:spacing w:after="0"/>
              <w:rPr>
                <w:noProof/>
                <w:lang w:val="sv-SE"/>
              </w:rPr>
            </w:pPr>
            <w:r>
              <w:rPr>
                <w:lang w:val="sv-SE"/>
              </w:rPr>
              <w:t xml:space="preserve"> </w:t>
            </w:r>
            <w:proofErr w:type="spellStart"/>
            <w:r w:rsidR="003116D1" w:rsidRPr="003116D1">
              <w:rPr>
                <w:lang w:val="sv-SE"/>
              </w:rPr>
              <w:t>Correction</w:t>
            </w:r>
            <w:proofErr w:type="spellEnd"/>
            <w:r w:rsidR="003116D1" w:rsidRPr="003116D1">
              <w:rPr>
                <w:lang w:val="sv-SE"/>
              </w:rPr>
              <w:t xml:space="preserve"> to RLC </w:t>
            </w:r>
            <w:proofErr w:type="spellStart"/>
            <w:r w:rsidR="003116D1" w:rsidRPr="003116D1">
              <w:rPr>
                <w:lang w:val="sv-SE"/>
              </w:rPr>
              <w:t>entities</w:t>
            </w:r>
            <w:proofErr w:type="spellEnd"/>
            <w:r w:rsidR="003116D1" w:rsidRPr="003116D1">
              <w:rPr>
                <w:lang w:val="sv-SE"/>
              </w:rPr>
              <w:t xml:space="preserve"> </w:t>
            </w:r>
            <w:proofErr w:type="spellStart"/>
            <w:r w:rsidR="003116D1" w:rsidRPr="003116D1">
              <w:rPr>
                <w:lang w:val="sv-SE"/>
              </w:rPr>
              <w:t>creation</w:t>
            </w:r>
            <w:proofErr w:type="spellEnd"/>
            <w:r w:rsidR="003116D1" w:rsidRPr="003116D1">
              <w:rPr>
                <w:lang w:val="sv-SE"/>
              </w:rPr>
              <w:t xml:space="preserve"> for DAPS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3E107095" w:rsidR="00F54A31" w:rsidRDefault="004778CB">
            <w:pPr>
              <w:pStyle w:val="CRCoverPage"/>
              <w:spacing w:after="0"/>
              <w:ind w:left="100"/>
              <w:rPr>
                <w:noProof/>
                <w:lang w:val="sv-SE"/>
              </w:rPr>
            </w:pPr>
            <w:proofErr w:type="spellStart"/>
            <w:r w:rsidRPr="004778CB">
              <w:rPr>
                <w:lang w:val="sv-SE"/>
              </w:rPr>
              <w:t>NR_Mob_enh-Core</w:t>
            </w:r>
            <w:proofErr w:type="spellEnd"/>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1C27589F" w14:textId="77777777" w:rsidR="008B098E" w:rsidRDefault="003116D1" w:rsidP="003116D1">
            <w:pPr>
              <w:pStyle w:val="CRCoverPage"/>
              <w:spacing w:after="0"/>
              <w:ind w:left="100"/>
              <w:rPr>
                <w:noProof/>
                <w:lang w:val="sv-SE"/>
              </w:rPr>
            </w:pPr>
            <w:r>
              <w:rPr>
                <w:noProof/>
                <w:lang w:val="sv-SE"/>
              </w:rPr>
              <w:t>In the last RAN2#110-e meeting, it was agreed to add the following note in the TS 38.300 regarding DAPS.</w:t>
            </w:r>
          </w:p>
          <w:p w14:paraId="794D5A19" w14:textId="77777777" w:rsidR="003116D1" w:rsidRDefault="003116D1" w:rsidP="003116D1">
            <w:pPr>
              <w:pStyle w:val="CRCoverPage"/>
              <w:spacing w:after="0"/>
              <w:ind w:left="100"/>
              <w:rPr>
                <w:noProof/>
                <w:lang w:val="sv-SE"/>
              </w:rPr>
            </w:pPr>
          </w:p>
          <w:p w14:paraId="27865AA8" w14:textId="77777777" w:rsidR="009C0E82" w:rsidRPr="00692033" w:rsidRDefault="009C0E82" w:rsidP="009C0E82">
            <w:pPr>
              <w:pStyle w:val="NO"/>
            </w:pPr>
            <w:r w:rsidRPr="00692033">
              <w:t>NOTE 3:</w:t>
            </w:r>
            <w:r w:rsidRPr="00692033">
              <w:tab/>
              <w:t xml:space="preserve">Only </w:t>
            </w:r>
            <w:proofErr w:type="spellStart"/>
            <w:r w:rsidRPr="00692033">
              <w:t>PCell</w:t>
            </w:r>
            <w:proofErr w:type="spellEnd"/>
            <w:r w:rsidRPr="00692033">
              <w:t xml:space="preserve"> is kept during DAPS handover. All other serving cells are released by the network.</w:t>
            </w:r>
          </w:p>
          <w:p w14:paraId="42CB13F0" w14:textId="6F6B983D" w:rsidR="009C0E82" w:rsidRDefault="009C0E82" w:rsidP="003116D1">
            <w:pPr>
              <w:pStyle w:val="CRCoverPage"/>
              <w:spacing w:after="0"/>
              <w:ind w:left="100"/>
              <w:rPr>
                <w:noProof/>
                <w:lang w:val="sv-SE"/>
              </w:rPr>
            </w:pPr>
            <w:r>
              <w:rPr>
                <w:noProof/>
                <w:lang w:val="sv-SE"/>
              </w:rPr>
              <w:t xml:space="preserve">According to this, the understanding is that DAPS cannot be configured together with carrier aggregation. </w:t>
            </w:r>
            <w:r w:rsidR="009E3F1E" w:rsidRPr="009E3F1E">
              <w:rPr>
                <w:noProof/>
                <w:lang w:val="sv-SE"/>
              </w:rPr>
              <w:t>The UE will thus not have any (P)SCell(s) and therefore only one RLC entity per DRB during the DAPS handover procedure</w:t>
            </w:r>
            <w:r>
              <w:rPr>
                <w:noProof/>
                <w:lang w:val="sv-SE"/>
              </w:rPr>
              <w:t>.</w:t>
            </w:r>
          </w:p>
          <w:p w14:paraId="48709D62" w14:textId="1B82EBA6" w:rsidR="00A9405D" w:rsidRDefault="00A9405D" w:rsidP="003116D1">
            <w:pPr>
              <w:pStyle w:val="CRCoverPage"/>
              <w:spacing w:after="0"/>
              <w:ind w:left="100"/>
              <w:rPr>
                <w:noProof/>
                <w:lang w:val="sv-SE"/>
              </w:rPr>
            </w:pPr>
          </w:p>
          <w:p w14:paraId="0896F721" w14:textId="5A422D79" w:rsidR="00BA2E47" w:rsidRDefault="00BA2E47" w:rsidP="003116D1">
            <w:pPr>
              <w:pStyle w:val="CRCoverPage"/>
              <w:spacing w:after="0"/>
              <w:ind w:left="100"/>
              <w:rPr>
                <w:noProof/>
                <w:lang w:val="sv-SE"/>
              </w:rPr>
            </w:pPr>
            <w:r>
              <w:rPr>
                <w:noProof/>
                <w:lang w:val="sv-SE"/>
              </w:rPr>
              <w:t>However, for example, the specification erroneously says that the UE shall release potential multiple "RLC entities" in the source for a DAPS bearers, when the source cell group is released. But as described above, there can only be a single RLC entity in the source for a DAPS bearer.</w:t>
            </w:r>
          </w:p>
          <w:p w14:paraId="4816947B" w14:textId="77777777" w:rsidR="00BA2E47" w:rsidRDefault="00BA2E47" w:rsidP="003116D1">
            <w:pPr>
              <w:pStyle w:val="CRCoverPage"/>
              <w:spacing w:after="0"/>
              <w:ind w:left="100"/>
              <w:rPr>
                <w:noProof/>
                <w:lang w:val="sv-SE"/>
              </w:rPr>
            </w:pPr>
          </w:p>
          <w:p w14:paraId="08D0C6D1" w14:textId="00C0C7FE" w:rsidR="00A9405D" w:rsidRDefault="005233DF" w:rsidP="003116D1">
            <w:pPr>
              <w:pStyle w:val="CRCoverPage"/>
              <w:spacing w:after="0"/>
              <w:ind w:left="100"/>
              <w:rPr>
                <w:noProof/>
                <w:lang w:val="sv-SE"/>
              </w:rPr>
            </w:pPr>
            <w:r>
              <w:rPr>
                <w:noProof/>
                <w:lang w:val="sv-SE"/>
              </w:rPr>
              <w:t xml:space="preserve">Please, also note that </w:t>
            </w:r>
            <w:r w:rsidR="00A63E08">
              <w:rPr>
                <w:noProof/>
                <w:lang w:val="sv-SE"/>
              </w:rPr>
              <w:t>in case the UE is configure with RLC UM unidirectional, there is still one RLC channel for a single DRB and thus is not possible to link two RLC channels for a single DRB.</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DB31878" w14:textId="3639CCBD" w:rsidR="00754C23" w:rsidRDefault="00754C23" w:rsidP="00754C23">
            <w:pPr>
              <w:pStyle w:val="CRCoverPage"/>
              <w:spacing w:after="0"/>
              <w:ind w:left="100"/>
              <w:rPr>
                <w:noProof/>
                <w:lang w:val="sv-SE"/>
              </w:rPr>
            </w:pPr>
            <w:r>
              <w:rPr>
                <w:noProof/>
                <w:lang w:val="sv-SE"/>
              </w:rPr>
              <w:t>Clarified that a</w:t>
            </w:r>
            <w:r w:rsidRPr="00754C23">
              <w:rPr>
                <w:noProof/>
                <w:lang w:val="sv-SE"/>
              </w:rPr>
              <w:t xml:space="preserve"> UE with DAPS </w:t>
            </w:r>
            <w:r w:rsidR="00C778FA">
              <w:rPr>
                <w:noProof/>
                <w:lang w:val="sv-SE"/>
              </w:rPr>
              <w:t xml:space="preserve">should only have </w:t>
            </w:r>
            <w:r w:rsidR="00BA2E47">
              <w:rPr>
                <w:noProof/>
                <w:lang w:val="sv-SE"/>
              </w:rPr>
              <w:t xml:space="preserve">a single </w:t>
            </w:r>
            <w:r w:rsidR="00C778FA">
              <w:rPr>
                <w:noProof/>
                <w:lang w:val="sv-SE"/>
              </w:rPr>
              <w:t>RLC entity configure</w:t>
            </w:r>
            <w:r w:rsidR="00BA2E47">
              <w:rPr>
                <w:noProof/>
                <w:lang w:val="sv-SE"/>
              </w:rPr>
              <w:t>d</w:t>
            </w:r>
            <w:r w:rsidR="00435464">
              <w:rPr>
                <w:noProof/>
                <w:lang w:val="sv-SE"/>
              </w:rPr>
              <w:t xml:space="preserve"> in the sections 5.3.5.3, 5.3.5.5.2, 5.3.5.5.4, 5.3.5.8.3, 5.3.7.2.</w:t>
            </w:r>
          </w:p>
          <w:p w14:paraId="62703072" w14:textId="04FF71B0" w:rsidR="009E3F1E" w:rsidRDefault="009E3F1E" w:rsidP="00754C23">
            <w:pPr>
              <w:pStyle w:val="CRCoverPage"/>
              <w:spacing w:after="0"/>
              <w:ind w:left="100"/>
              <w:rPr>
                <w:noProof/>
                <w:lang w:val="sv-SE"/>
              </w:rPr>
            </w:pPr>
          </w:p>
          <w:p w14:paraId="19D21504" w14:textId="77777777" w:rsidR="009E3F1E" w:rsidRPr="006A24C8" w:rsidRDefault="009E3F1E" w:rsidP="009E3F1E">
            <w:pPr>
              <w:pStyle w:val="CRCoverPage"/>
              <w:spacing w:after="0"/>
              <w:ind w:left="100"/>
              <w:rPr>
                <w:b/>
                <w:bCs/>
                <w:noProof/>
                <w:lang w:val="sv-SE"/>
              </w:rPr>
            </w:pPr>
            <w:r w:rsidRPr="006A24C8">
              <w:rPr>
                <w:b/>
                <w:bCs/>
                <w:noProof/>
                <w:lang w:val="sv-SE"/>
              </w:rPr>
              <w:t>Impact analysis</w:t>
            </w:r>
          </w:p>
          <w:p w14:paraId="2B7CF1C0" w14:textId="77777777" w:rsidR="009E3F1E" w:rsidRPr="006A24C8" w:rsidRDefault="009E3F1E" w:rsidP="009E3F1E">
            <w:pPr>
              <w:pStyle w:val="CRCoverPage"/>
              <w:spacing w:after="0"/>
              <w:ind w:left="100"/>
              <w:rPr>
                <w:noProof/>
                <w:lang w:val="sv-SE"/>
              </w:rPr>
            </w:pPr>
            <w:r w:rsidRPr="006A24C8">
              <w:rPr>
                <w:noProof/>
                <w:u w:val="single"/>
                <w:lang w:val="sv-SE"/>
              </w:rPr>
              <w:t>Impacted 5G architecture options</w:t>
            </w:r>
            <w:r w:rsidRPr="006A24C8">
              <w:rPr>
                <w:noProof/>
                <w:lang w:val="sv-SE"/>
              </w:rPr>
              <w:t>:</w:t>
            </w:r>
            <w:r>
              <w:rPr>
                <w:noProof/>
                <w:lang w:val="sv-SE"/>
              </w:rPr>
              <w:t xml:space="preserve"> </w:t>
            </w:r>
            <w:r w:rsidRPr="006A24C8">
              <w:rPr>
                <w:noProof/>
                <w:lang w:val="sv-SE"/>
              </w:rPr>
              <w:t>NR SA</w:t>
            </w:r>
          </w:p>
          <w:p w14:paraId="73532E89" w14:textId="77777777" w:rsidR="009E3F1E" w:rsidRPr="006A24C8" w:rsidRDefault="009E3F1E" w:rsidP="009E3F1E">
            <w:pPr>
              <w:pStyle w:val="CRCoverPage"/>
              <w:spacing w:after="0"/>
              <w:ind w:left="100"/>
              <w:rPr>
                <w:noProof/>
                <w:lang w:val="sv-SE"/>
              </w:rPr>
            </w:pPr>
          </w:p>
          <w:p w14:paraId="592D2B2A" w14:textId="77777777" w:rsidR="009E3F1E" w:rsidRPr="006A24C8" w:rsidRDefault="009E3F1E" w:rsidP="009E3F1E">
            <w:pPr>
              <w:pStyle w:val="CRCoverPage"/>
              <w:spacing w:after="0"/>
              <w:ind w:left="100"/>
              <w:rPr>
                <w:noProof/>
                <w:lang w:val="sv-SE"/>
              </w:rPr>
            </w:pPr>
            <w:r w:rsidRPr="00236340">
              <w:rPr>
                <w:noProof/>
                <w:u w:val="single"/>
                <w:lang w:val="sv-SE"/>
              </w:rPr>
              <w:t>Impacted functionality</w:t>
            </w:r>
            <w:r w:rsidRPr="006A24C8">
              <w:rPr>
                <w:noProof/>
                <w:lang w:val="sv-SE"/>
              </w:rPr>
              <w:t>:</w:t>
            </w:r>
            <w:r>
              <w:rPr>
                <w:noProof/>
                <w:lang w:val="sv-SE"/>
              </w:rPr>
              <w:t xml:space="preserve"> DAPS HO</w:t>
            </w:r>
          </w:p>
          <w:p w14:paraId="34DDCB97" w14:textId="77777777" w:rsidR="009E3F1E" w:rsidRPr="006A24C8" w:rsidRDefault="009E3F1E" w:rsidP="009E3F1E">
            <w:pPr>
              <w:pStyle w:val="CRCoverPage"/>
              <w:spacing w:after="0"/>
              <w:ind w:left="100"/>
              <w:rPr>
                <w:noProof/>
                <w:lang w:val="sv-SE"/>
              </w:rPr>
            </w:pPr>
          </w:p>
          <w:p w14:paraId="3BD837D2" w14:textId="77777777" w:rsidR="009E3F1E" w:rsidRDefault="009E3F1E" w:rsidP="009E3F1E">
            <w:pPr>
              <w:pStyle w:val="CRCoverPage"/>
              <w:spacing w:after="0"/>
              <w:ind w:left="100"/>
              <w:rPr>
                <w:noProof/>
                <w:lang w:val="sv-SE"/>
              </w:rPr>
            </w:pPr>
            <w:r w:rsidRPr="00286294">
              <w:rPr>
                <w:noProof/>
                <w:u w:val="single"/>
                <w:lang w:val="sv-SE"/>
              </w:rPr>
              <w:t>Inter-operability</w:t>
            </w:r>
            <w:r w:rsidRPr="006A24C8">
              <w:rPr>
                <w:noProof/>
                <w:lang w:val="sv-SE"/>
              </w:rPr>
              <w:t>:</w:t>
            </w:r>
            <w:r>
              <w:rPr>
                <w:noProof/>
                <w:lang w:val="sv-SE"/>
              </w:rPr>
              <w:t xml:space="preserve"> </w:t>
            </w:r>
          </w:p>
          <w:p w14:paraId="70E25691" w14:textId="77777777" w:rsidR="009E3F1E" w:rsidRDefault="009E3F1E" w:rsidP="009E3F1E">
            <w:pPr>
              <w:pStyle w:val="CRCoverPage"/>
              <w:spacing w:after="0"/>
              <w:ind w:left="100"/>
              <w:rPr>
                <w:noProof/>
                <w:lang w:val="sv-SE"/>
              </w:rPr>
            </w:pPr>
            <w:r>
              <w:rPr>
                <w:noProof/>
                <w:u w:val="single"/>
                <w:lang w:val="sv-SE"/>
              </w:rPr>
              <w:t>I</w:t>
            </w:r>
            <w:r>
              <w:rPr>
                <w:noProof/>
                <w:lang w:val="sv-SE"/>
              </w:rPr>
              <w:t xml:space="preserve">f the network implements the CR and the UE does not, the UE may think that can be configured with more than one RLC entity during DAPS HO and </w:t>
            </w:r>
            <w:r>
              <w:rPr>
                <w:noProof/>
                <w:lang w:val="sv-SE"/>
              </w:rPr>
              <w:lastRenderedPageBreak/>
              <w:t xml:space="preserve">this may cause confusion. If the UE implements the CR and the UE does not, there is no inter-operability issue. </w:t>
            </w:r>
          </w:p>
          <w:p w14:paraId="56B93278" w14:textId="77777777" w:rsidR="009E3F1E" w:rsidRDefault="009E3F1E" w:rsidP="00754C23">
            <w:pPr>
              <w:pStyle w:val="CRCoverPage"/>
              <w:spacing w:after="0"/>
              <w:ind w:left="100"/>
              <w:rPr>
                <w:noProof/>
                <w:lang w:val="sv-SE"/>
              </w:rPr>
            </w:pPr>
          </w:p>
          <w:p w14:paraId="7775AA12" w14:textId="34FA575A" w:rsidR="00074C51" w:rsidRDefault="00074C51" w:rsidP="00074C51">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2F167845" w:rsidR="004A5F2C" w:rsidRDefault="00880E2F">
            <w:pPr>
              <w:pStyle w:val="CRCoverPage"/>
              <w:spacing w:after="0"/>
              <w:ind w:left="100"/>
              <w:rPr>
                <w:noProof/>
                <w:lang w:val="sv-SE"/>
              </w:rPr>
            </w:pPr>
            <w:r>
              <w:rPr>
                <w:noProof/>
                <w:lang w:val="sv-SE"/>
              </w:rPr>
              <w:t>If the CR is not approved,</w:t>
            </w:r>
            <w:r w:rsidR="00C778FA">
              <w:rPr>
                <w:noProof/>
                <w:lang w:val="sv-SE"/>
              </w:rPr>
              <w:t xml:space="preserve"> it would not be clear that when DAPS is configured, the UE has only one RLC entity configured (since DAPS cannot be configured together with MR-DC and CA)</w:t>
            </w:r>
            <w:r w:rsidR="00C31238">
              <w:rPr>
                <w:noProof/>
                <w:lang w:val="sv-SE"/>
              </w:rPr>
              <w:t xml:space="preserve">. </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1BC3A64C" w:rsidR="004A5F2C" w:rsidRDefault="004A5A01">
            <w:pPr>
              <w:pStyle w:val="CRCoverPage"/>
              <w:spacing w:after="0"/>
              <w:ind w:left="100"/>
              <w:rPr>
                <w:noProof/>
                <w:lang w:val="sv-SE"/>
              </w:rPr>
            </w:pPr>
            <w:r>
              <w:rPr>
                <w:noProof/>
                <w:lang w:val="sv-SE"/>
              </w:rPr>
              <w:t>5.</w:t>
            </w:r>
            <w:r w:rsidR="00C778FA">
              <w:rPr>
                <w:noProof/>
                <w:lang w:val="sv-SE"/>
              </w:rPr>
              <w:t>3</w:t>
            </w:r>
            <w:r w:rsidR="0007602B">
              <w:rPr>
                <w:noProof/>
                <w:lang w:val="sv-SE"/>
              </w:rPr>
              <w:t>.</w:t>
            </w:r>
            <w:r w:rsidR="00B851C0">
              <w:rPr>
                <w:noProof/>
                <w:lang w:val="sv-SE"/>
              </w:rPr>
              <w:t>5.3, 5.3.5.5.2, 5.3.5.5.4, 5.3.5.8.3, 5.3.7.2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DBC3BFF" w:rsidR="004A5F2C" w:rsidRDefault="009E3F1E">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09566568"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BBBB596" w:rsidR="004A5F2C" w:rsidRDefault="00C31238">
            <w:pPr>
              <w:pStyle w:val="CRCoverPage"/>
              <w:spacing w:after="0"/>
              <w:ind w:left="99"/>
              <w:rPr>
                <w:noProof/>
                <w:lang w:val="sv-SE"/>
              </w:rPr>
            </w:pPr>
            <w:r>
              <w:rPr>
                <w:noProof/>
                <w:lang w:val="sv-SE"/>
              </w:rPr>
              <w:t>TS</w:t>
            </w:r>
            <w:r w:rsidR="009E3F1E">
              <w:rPr>
                <w:noProof/>
                <w:lang w:val="sv-SE"/>
              </w:rPr>
              <w:t xml:space="preserve"> 36.331 C</w:t>
            </w:r>
            <w:r>
              <w:rPr>
                <w:noProof/>
                <w:lang w:val="sv-SE"/>
              </w:rPr>
              <w:t xml:space="preserve">R </w:t>
            </w:r>
            <w:r w:rsidR="00236340">
              <w:rPr>
                <w:noProof/>
                <w:lang w:val="sv-SE"/>
              </w:rPr>
              <w:t>4372</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bookmarkEnd w:id="0"/>
    <w:bookmarkEnd w:id="1"/>
    <w:bookmarkEnd w:id="2"/>
    <w:bookmarkEnd w:id="3"/>
    <w:bookmarkEnd w:id="4"/>
    <w:bookmarkEnd w:id="5"/>
    <w:p w14:paraId="6E400A6A" w14:textId="57A0E0DC" w:rsidR="00CE1BF7" w:rsidRDefault="00CE1BF7" w:rsidP="00784FCD">
      <w:pPr>
        <w:pStyle w:val="NO"/>
        <w:ind w:left="0" w:firstLine="0"/>
        <w:rPr>
          <w:i/>
          <w:iCs/>
        </w:rPr>
      </w:pPr>
    </w:p>
    <w:p w14:paraId="7DFFEF6B" w14:textId="77777777" w:rsidR="00A1018E" w:rsidRPr="00E51233" w:rsidRDefault="00A1018E" w:rsidP="00A1018E">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07B0C9EC" w14:textId="77777777" w:rsidR="006635F1" w:rsidRPr="00834AED" w:rsidRDefault="006635F1" w:rsidP="006635F1">
      <w:pPr>
        <w:pStyle w:val="Heading4"/>
        <w:rPr>
          <w:rFonts w:eastAsia="MS Mincho"/>
        </w:rPr>
      </w:pPr>
      <w:bookmarkStart w:id="8" w:name="_Toc46439138"/>
      <w:bookmarkStart w:id="9" w:name="_Toc46443975"/>
      <w:bookmarkStart w:id="10" w:name="_Toc46486736"/>
      <w:r w:rsidRPr="00834AED">
        <w:rPr>
          <w:rFonts w:eastAsia="MS Mincho"/>
        </w:rPr>
        <w:t>5.3.5.3</w:t>
      </w:r>
      <w:r w:rsidRPr="00834AED">
        <w:rPr>
          <w:rFonts w:eastAsia="MS Mincho"/>
        </w:rPr>
        <w:tab/>
        <w:t xml:space="preserve">Reception of an </w:t>
      </w:r>
      <w:proofErr w:type="spellStart"/>
      <w:r w:rsidRPr="00834AED">
        <w:rPr>
          <w:rFonts w:eastAsia="MS Mincho"/>
          <w:i/>
        </w:rPr>
        <w:t>RRCReconfiguration</w:t>
      </w:r>
      <w:proofErr w:type="spellEnd"/>
      <w:r w:rsidRPr="00834AED">
        <w:rPr>
          <w:rFonts w:eastAsia="MS Mincho"/>
        </w:rPr>
        <w:t xml:space="preserve"> by the UE</w:t>
      </w:r>
      <w:bookmarkEnd w:id="8"/>
      <w:bookmarkEnd w:id="9"/>
      <w:bookmarkEnd w:id="10"/>
    </w:p>
    <w:p w14:paraId="243F1C0E" w14:textId="77777777" w:rsidR="006635F1" w:rsidRPr="00834AED" w:rsidRDefault="006635F1" w:rsidP="006635F1">
      <w:r w:rsidRPr="00834AED">
        <w:t xml:space="preserve">The UE shall perform the following actions upon reception of the </w:t>
      </w:r>
      <w:proofErr w:type="spellStart"/>
      <w:r w:rsidRPr="00834AED">
        <w:rPr>
          <w:i/>
        </w:rPr>
        <w:t>RRCReconfiguration</w:t>
      </w:r>
      <w:proofErr w:type="spellEnd"/>
      <w:r w:rsidRPr="00834AED">
        <w:rPr>
          <w:i/>
        </w:rPr>
        <w:t>,</w:t>
      </w:r>
      <w:r w:rsidRPr="00834AED">
        <w:t xml:space="preserve"> or upon execution of the conditional reconfiguration (CHO or CPC):</w:t>
      </w:r>
    </w:p>
    <w:p w14:paraId="24241D34" w14:textId="77777777" w:rsidR="006635F1" w:rsidRPr="00834AED" w:rsidRDefault="006635F1" w:rsidP="006635F1">
      <w:pPr>
        <w:pStyle w:val="B1"/>
      </w:pPr>
      <w:r w:rsidRPr="00834AED">
        <w:t>1&gt;</w:t>
      </w:r>
      <w:r w:rsidRPr="00834AED">
        <w:tab/>
        <w:t xml:space="preserve">if the </w:t>
      </w:r>
      <w:proofErr w:type="spellStart"/>
      <w:r w:rsidRPr="00834AED">
        <w:rPr>
          <w:i/>
          <w:iCs/>
        </w:rPr>
        <w:t>RRCReconfiguration</w:t>
      </w:r>
      <w:proofErr w:type="spellEnd"/>
      <w:r w:rsidRPr="00834AED">
        <w:t xml:space="preserve"> is applied due to a conditional reconfiguration execution upon cell selection while timer T311 is running, as defined in 5.3.7.3:</w:t>
      </w:r>
    </w:p>
    <w:p w14:paraId="18811EBF" w14:textId="77777777" w:rsidR="006635F1" w:rsidRPr="00834AED" w:rsidRDefault="006635F1" w:rsidP="006635F1">
      <w:pPr>
        <w:pStyle w:val="B2"/>
      </w:pPr>
      <w:r w:rsidRPr="00834AED">
        <w:t>2&gt;</w:t>
      </w:r>
      <w:r w:rsidRPr="00834AED">
        <w:tab/>
        <w:t xml:space="preserve">remove all the entries within </w:t>
      </w:r>
      <w:proofErr w:type="spellStart"/>
      <w:r w:rsidRPr="00834AED">
        <w:rPr>
          <w:i/>
          <w:iCs/>
        </w:rPr>
        <w:t>VarConditionalReconfig</w:t>
      </w:r>
      <w:proofErr w:type="spellEnd"/>
      <w:r w:rsidRPr="00834AED">
        <w:t>, if any;</w:t>
      </w:r>
    </w:p>
    <w:p w14:paraId="2C854A79"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includes the </w:t>
      </w:r>
      <w:r w:rsidRPr="00834AED">
        <w:rPr>
          <w:i/>
        </w:rPr>
        <w:t>daps-</w:t>
      </w:r>
      <w:proofErr w:type="spellStart"/>
      <w:r w:rsidRPr="00834AED">
        <w:rPr>
          <w:i/>
        </w:rPr>
        <w:t>SourceRelease</w:t>
      </w:r>
      <w:proofErr w:type="spellEnd"/>
      <w:r w:rsidRPr="00834AED">
        <w:t>:</w:t>
      </w:r>
    </w:p>
    <w:p w14:paraId="1086C992" w14:textId="77777777" w:rsidR="006635F1" w:rsidRPr="00834AED" w:rsidRDefault="006635F1" w:rsidP="006635F1">
      <w:pPr>
        <w:pStyle w:val="B2"/>
      </w:pPr>
      <w:r w:rsidRPr="00834AED">
        <w:t>2&gt;</w:t>
      </w:r>
      <w:r w:rsidRPr="00834AED">
        <w:tab/>
        <w:t xml:space="preserve">release source </w:t>
      </w:r>
      <w:proofErr w:type="spellStart"/>
      <w:r w:rsidRPr="00834AED">
        <w:t>SpCell</w:t>
      </w:r>
      <w:proofErr w:type="spellEnd"/>
      <w:r w:rsidRPr="00834AED">
        <w:t xml:space="preserve"> configuration;</w:t>
      </w:r>
    </w:p>
    <w:p w14:paraId="1DEF8FB4" w14:textId="77777777" w:rsidR="006635F1" w:rsidRPr="00834AED" w:rsidRDefault="006635F1" w:rsidP="006635F1">
      <w:pPr>
        <w:pStyle w:val="B2"/>
      </w:pPr>
      <w:r w:rsidRPr="00834AED">
        <w:t>2&gt;</w:t>
      </w:r>
      <w:r w:rsidRPr="00834AED">
        <w:tab/>
        <w:t>reset the source MAC and release the source MAC configuration;</w:t>
      </w:r>
    </w:p>
    <w:p w14:paraId="0A689F92" w14:textId="77777777" w:rsidR="006635F1" w:rsidRPr="00834AED" w:rsidRDefault="006635F1" w:rsidP="006635F1">
      <w:pPr>
        <w:pStyle w:val="B2"/>
      </w:pPr>
      <w:r w:rsidRPr="00834AED">
        <w:t>2&gt;</w:t>
      </w:r>
      <w:r w:rsidRPr="00834AED">
        <w:tab/>
        <w:t>for each DAPS bearer:</w:t>
      </w:r>
    </w:p>
    <w:p w14:paraId="6ABE59D6" w14:textId="3BD7C318" w:rsidR="006635F1" w:rsidRPr="00834AED" w:rsidRDefault="006635F1" w:rsidP="006635F1">
      <w:pPr>
        <w:pStyle w:val="B3"/>
      </w:pPr>
      <w:r w:rsidRPr="00834AED">
        <w:t>3&gt;</w:t>
      </w:r>
      <w:r w:rsidRPr="00834AED">
        <w:tab/>
        <w:t xml:space="preserve">release the RLC entity </w:t>
      </w:r>
      <w:del w:id="11" w:author="Ericsson" w:date="2020-08-04T14:45:00Z">
        <w:r w:rsidRPr="00834AED" w:rsidDel="006635F1">
          <w:delText xml:space="preserve">or entities </w:delText>
        </w:r>
      </w:del>
      <w:r w:rsidRPr="00834AED">
        <w:t xml:space="preserve">as specified in TS 38.322 [4], clause 5.1.3, and the associated logical channel for the source </w:t>
      </w:r>
      <w:proofErr w:type="spellStart"/>
      <w:r w:rsidRPr="00834AED">
        <w:t>SpCell</w:t>
      </w:r>
      <w:proofErr w:type="spellEnd"/>
      <w:r w:rsidRPr="00834AED">
        <w:t>;</w:t>
      </w:r>
    </w:p>
    <w:p w14:paraId="2389509E" w14:textId="77777777" w:rsidR="006635F1" w:rsidRPr="00834AED" w:rsidRDefault="006635F1" w:rsidP="006635F1">
      <w:pPr>
        <w:pStyle w:val="B3"/>
      </w:pPr>
      <w:r w:rsidRPr="00834AED">
        <w:t>3&gt;</w:t>
      </w:r>
      <w:r w:rsidRPr="00834AED">
        <w:tab/>
        <w:t>reconfigure the PDCP entity to release DAPS as specified in TS 38.323 [5];</w:t>
      </w:r>
    </w:p>
    <w:p w14:paraId="65E68A1F" w14:textId="77777777" w:rsidR="006635F1" w:rsidRPr="00834AED" w:rsidRDefault="006635F1" w:rsidP="006635F1">
      <w:pPr>
        <w:pStyle w:val="B2"/>
      </w:pPr>
      <w:r w:rsidRPr="00834AED">
        <w:t>2&gt;</w:t>
      </w:r>
      <w:r w:rsidRPr="00834AED">
        <w:tab/>
        <w:t>for each SRB:</w:t>
      </w:r>
    </w:p>
    <w:p w14:paraId="584DC776" w14:textId="77777777" w:rsidR="006635F1" w:rsidRPr="00834AED" w:rsidRDefault="006635F1" w:rsidP="006635F1">
      <w:pPr>
        <w:pStyle w:val="B3"/>
      </w:pPr>
      <w:r w:rsidRPr="00834AED">
        <w:t>3&gt;</w:t>
      </w:r>
      <w:r w:rsidRPr="00834AED">
        <w:tab/>
        <w:t xml:space="preserve">release the PDCP entity for the source </w:t>
      </w:r>
      <w:proofErr w:type="spellStart"/>
      <w:r w:rsidRPr="00834AED">
        <w:t>SpCell</w:t>
      </w:r>
      <w:proofErr w:type="spellEnd"/>
      <w:r w:rsidRPr="00834AED">
        <w:t>;</w:t>
      </w:r>
    </w:p>
    <w:p w14:paraId="3AE9F1E7" w14:textId="77777777" w:rsidR="006635F1" w:rsidRPr="00834AED" w:rsidRDefault="006635F1" w:rsidP="006635F1">
      <w:pPr>
        <w:pStyle w:val="B3"/>
      </w:pPr>
      <w:r w:rsidRPr="00834AED">
        <w:t>3&gt;</w:t>
      </w:r>
      <w:r w:rsidRPr="00834AED">
        <w:tab/>
        <w:t xml:space="preserve">release the RLC entity as specified in TS 38.322 [4], clause 5.1.3, and the associated logical channel for the source </w:t>
      </w:r>
      <w:proofErr w:type="spellStart"/>
      <w:r w:rsidRPr="00834AED">
        <w:t>SpCell</w:t>
      </w:r>
      <w:proofErr w:type="spellEnd"/>
      <w:r w:rsidRPr="00834AED">
        <w:t>;</w:t>
      </w:r>
    </w:p>
    <w:p w14:paraId="3BF2044F" w14:textId="77777777" w:rsidR="006635F1" w:rsidRPr="00834AED" w:rsidRDefault="006635F1" w:rsidP="006635F1">
      <w:pPr>
        <w:pStyle w:val="B2"/>
      </w:pPr>
      <w:r w:rsidRPr="00834AED">
        <w:t>2&gt;</w:t>
      </w:r>
      <w:r w:rsidRPr="00834AED">
        <w:tab/>
        <w:t xml:space="preserve">release the physical channel configuration for the source </w:t>
      </w:r>
      <w:proofErr w:type="spellStart"/>
      <w:r w:rsidRPr="00834AED">
        <w:t>SpCell</w:t>
      </w:r>
      <w:proofErr w:type="spellEnd"/>
      <w:r w:rsidRPr="00834AED">
        <w:t>;</w:t>
      </w:r>
    </w:p>
    <w:p w14:paraId="4E9C18EC" w14:textId="77777777" w:rsidR="006635F1" w:rsidRPr="00834AED" w:rsidRDefault="006635F1" w:rsidP="006635F1">
      <w:pPr>
        <w:pStyle w:val="B2"/>
      </w:pPr>
      <w:r w:rsidRPr="00834AED">
        <w:t>2&gt;</w:t>
      </w:r>
      <w:r w:rsidRPr="00834AED">
        <w:tab/>
        <w:t xml:space="preserve">discard the keys used in the source </w:t>
      </w:r>
      <w:proofErr w:type="spellStart"/>
      <w:r w:rsidRPr="00834AED">
        <w:t>SpCell</w:t>
      </w:r>
      <w:proofErr w:type="spellEnd"/>
      <w:r w:rsidRPr="00834AED">
        <w:t xml:space="preserve"> (the </w:t>
      </w:r>
      <w:proofErr w:type="spellStart"/>
      <w:r w:rsidRPr="00834AED">
        <w:t>K</w:t>
      </w:r>
      <w:r w:rsidRPr="00834AED">
        <w:rPr>
          <w:vertAlign w:val="subscript"/>
        </w:rPr>
        <w:t>gNB</w:t>
      </w:r>
      <w:proofErr w:type="spellEnd"/>
      <w:r w:rsidRPr="00834AED">
        <w:t xml:space="preserve"> key, the </w:t>
      </w:r>
      <w:proofErr w:type="spellStart"/>
      <w:r w:rsidRPr="00834AED">
        <w:t>K</w:t>
      </w:r>
      <w:r w:rsidRPr="00834AED">
        <w:rPr>
          <w:vertAlign w:val="subscript"/>
        </w:rPr>
        <w:t>RRCenc</w:t>
      </w:r>
      <w:proofErr w:type="spellEnd"/>
      <w:r w:rsidRPr="00834AED">
        <w:t xml:space="preserve"> key, the </w:t>
      </w:r>
      <w:proofErr w:type="spellStart"/>
      <w:r w:rsidRPr="00834AED">
        <w:t>K</w:t>
      </w:r>
      <w:r w:rsidRPr="00834AED">
        <w:rPr>
          <w:vertAlign w:val="subscript"/>
        </w:rPr>
        <w:t>RRCint</w:t>
      </w:r>
      <w:proofErr w:type="spellEnd"/>
      <w:r w:rsidRPr="00834AED">
        <w:t xml:space="preserve"> key, the </w:t>
      </w:r>
      <w:proofErr w:type="spellStart"/>
      <w:r w:rsidRPr="00834AED">
        <w:t>K</w:t>
      </w:r>
      <w:r w:rsidRPr="00834AED">
        <w:rPr>
          <w:vertAlign w:val="subscript"/>
        </w:rPr>
        <w:t>UPint</w:t>
      </w:r>
      <w:proofErr w:type="spellEnd"/>
      <w:r w:rsidRPr="00834AED">
        <w:t xml:space="preserve"> key </w:t>
      </w:r>
      <w:r w:rsidRPr="00834AED">
        <w:rPr>
          <w:lang w:eastAsia="zh-CN"/>
        </w:rPr>
        <w:t xml:space="preserve">and the </w:t>
      </w:r>
      <w:proofErr w:type="spellStart"/>
      <w:r w:rsidRPr="00834AED">
        <w:t>K</w:t>
      </w:r>
      <w:r w:rsidRPr="00834AED">
        <w:rPr>
          <w:vertAlign w:val="subscript"/>
        </w:rPr>
        <w:t>UPenc</w:t>
      </w:r>
      <w:proofErr w:type="spellEnd"/>
      <w:r w:rsidRPr="00834AED">
        <w:rPr>
          <w:lang w:eastAsia="zh-CN"/>
        </w:rPr>
        <w:t xml:space="preserve"> key), if any</w:t>
      </w:r>
      <w:r w:rsidRPr="00834AED">
        <w:t>;</w:t>
      </w:r>
    </w:p>
    <w:p w14:paraId="557507D9"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is received via </w:t>
      </w:r>
      <w:proofErr w:type="gramStart"/>
      <w:r w:rsidRPr="00834AED">
        <w:t>other</w:t>
      </w:r>
      <w:proofErr w:type="gramEnd"/>
      <w:r w:rsidRPr="00834AED">
        <w:t xml:space="preserve"> RAT (i.e., inter-RAT handover to NR):</w:t>
      </w:r>
    </w:p>
    <w:p w14:paraId="05BB022D" w14:textId="77777777" w:rsidR="006635F1" w:rsidRPr="00834AED" w:rsidRDefault="006635F1" w:rsidP="006635F1">
      <w:pPr>
        <w:pStyle w:val="B2"/>
      </w:pPr>
      <w:r w:rsidRPr="00834AED">
        <w:rPr>
          <w:rFonts w:eastAsia="MS Mincho"/>
        </w:rPr>
        <w:t>2&gt;</w:t>
      </w:r>
      <w:r w:rsidRPr="00834AED">
        <w:rPr>
          <w:rFonts w:eastAsia="MS Mincho"/>
        </w:rPr>
        <w:tab/>
        <w:t>i</w:t>
      </w:r>
      <w:r w:rsidRPr="00834AED">
        <w:t xml:space="preserve">f the </w:t>
      </w:r>
      <w:proofErr w:type="spellStart"/>
      <w:r w:rsidRPr="00834AED">
        <w:rPr>
          <w:rFonts w:eastAsia="MS Mincho"/>
          <w:i/>
        </w:rPr>
        <w:t>RRCReconfiguration</w:t>
      </w:r>
      <w:proofErr w:type="spellEnd"/>
      <w:r w:rsidRPr="00834AED">
        <w:rPr>
          <w:rFonts w:eastAsia="MS Mincho"/>
          <w:i/>
        </w:rPr>
        <w:t xml:space="preserve"> </w:t>
      </w:r>
      <w:r w:rsidRPr="00834AED">
        <w:rPr>
          <w:rFonts w:eastAsia="MS Mincho"/>
        </w:rPr>
        <w:t xml:space="preserve">does not include the </w:t>
      </w:r>
      <w:proofErr w:type="spellStart"/>
      <w:r w:rsidRPr="00834AED">
        <w:rPr>
          <w:i/>
        </w:rPr>
        <w:t>fullConfig</w:t>
      </w:r>
      <w:proofErr w:type="spellEnd"/>
      <w:r w:rsidRPr="00834AED">
        <w:rPr>
          <w:i/>
        </w:rPr>
        <w:t xml:space="preserve"> </w:t>
      </w:r>
      <w:r w:rsidRPr="00834AED">
        <w:t>and the UE is connected to 5GC (i.e., delta signalling during intra 5GC handover):</w:t>
      </w:r>
    </w:p>
    <w:p w14:paraId="724F32DD" w14:textId="77777777" w:rsidR="006635F1" w:rsidRPr="00834AED" w:rsidRDefault="006635F1" w:rsidP="006635F1">
      <w:pPr>
        <w:pStyle w:val="B3"/>
      </w:pPr>
      <w:r w:rsidRPr="00834AED">
        <w:t>3&gt;</w:t>
      </w:r>
      <w:r w:rsidRPr="00834AED">
        <w:tab/>
        <w:t xml:space="preserve">re-use the source RAT SDAP and PDCP configurations if available (i.e., current SDAP/PDCP configurations for all RBs from source E-UTRA RAT prior to the reception of the inter-RAT HO </w:t>
      </w:r>
      <w:proofErr w:type="spellStart"/>
      <w:r w:rsidRPr="00834AED">
        <w:rPr>
          <w:i/>
        </w:rPr>
        <w:t>RRCReconfiguration</w:t>
      </w:r>
      <w:proofErr w:type="spellEnd"/>
      <w:r w:rsidRPr="00834AED">
        <w:t xml:space="preserve"> message);</w:t>
      </w:r>
    </w:p>
    <w:p w14:paraId="635F432A" w14:textId="77777777" w:rsidR="006635F1" w:rsidRPr="00834AED" w:rsidRDefault="006635F1" w:rsidP="006635F1">
      <w:pPr>
        <w:pStyle w:val="B1"/>
      </w:pPr>
      <w:r w:rsidRPr="00834AED">
        <w:t>1&gt;</w:t>
      </w:r>
      <w:r w:rsidRPr="00834AED">
        <w:tab/>
        <w:t>else:</w:t>
      </w:r>
    </w:p>
    <w:p w14:paraId="58A09E43" w14:textId="77777777" w:rsidR="006635F1" w:rsidRPr="00834AED" w:rsidRDefault="006635F1" w:rsidP="006635F1">
      <w:pPr>
        <w:pStyle w:val="B2"/>
      </w:pPr>
      <w:r w:rsidRPr="00834AED">
        <w:t>2&gt;</w:t>
      </w:r>
      <w:r w:rsidRPr="00834AED">
        <w:tab/>
        <w:t xml:space="preserve">if the </w:t>
      </w:r>
      <w:proofErr w:type="spellStart"/>
      <w:r w:rsidRPr="00834AED">
        <w:t>RRCReconfiguration</w:t>
      </w:r>
      <w:proofErr w:type="spellEnd"/>
      <w:r w:rsidRPr="00834AED">
        <w:t xml:space="preserve"> includes the </w:t>
      </w:r>
      <w:proofErr w:type="spellStart"/>
      <w:r w:rsidRPr="00834AED">
        <w:t>fullConfig</w:t>
      </w:r>
      <w:proofErr w:type="spellEnd"/>
      <w:r w:rsidRPr="00834AED">
        <w:t>:</w:t>
      </w:r>
    </w:p>
    <w:p w14:paraId="24E461C9" w14:textId="77777777" w:rsidR="006635F1" w:rsidRPr="00834AED" w:rsidRDefault="006635F1" w:rsidP="006635F1">
      <w:pPr>
        <w:pStyle w:val="B3"/>
      </w:pPr>
      <w:r w:rsidRPr="00834AED">
        <w:t>3&gt;</w:t>
      </w:r>
      <w:r w:rsidRPr="00834AED">
        <w:tab/>
        <w:t>perform the full configuration procedure as specified in 5.3.5.11;</w:t>
      </w:r>
    </w:p>
    <w:p w14:paraId="68880FA5" w14:textId="77777777" w:rsidR="006635F1" w:rsidRPr="00834AED" w:rsidRDefault="006635F1" w:rsidP="006635F1">
      <w:pPr>
        <w:pStyle w:val="B1"/>
        <w:rPr>
          <w:rFonts w:eastAsia="Batang"/>
          <w:noProof/>
          <w:lang w:eastAsia="en-US"/>
        </w:rPr>
      </w:pPr>
      <w:r w:rsidRPr="00834AED">
        <w:rPr>
          <w:rFonts w:eastAsia="Batang"/>
          <w:noProof/>
          <w:lang w:eastAsia="en-US"/>
        </w:rPr>
        <w:t>1&gt;</w:t>
      </w:r>
      <w:r w:rsidRPr="00834AED">
        <w:rPr>
          <w:rFonts w:eastAsia="Batang"/>
          <w:noProof/>
          <w:lang w:eastAsia="en-US"/>
        </w:rPr>
        <w:tab/>
        <w:t xml:space="preserve">if the </w:t>
      </w:r>
      <w:proofErr w:type="spellStart"/>
      <w:r w:rsidRPr="00834AED">
        <w:rPr>
          <w:i/>
        </w:rPr>
        <w:t>RRCReconfiguration</w:t>
      </w:r>
      <w:proofErr w:type="spellEnd"/>
      <w:r w:rsidRPr="00834AED">
        <w:t xml:space="preserve"> </w:t>
      </w:r>
      <w:r w:rsidRPr="00834AED">
        <w:rPr>
          <w:rFonts w:eastAsia="Batang"/>
          <w:noProof/>
          <w:lang w:eastAsia="en-US"/>
        </w:rPr>
        <w:t xml:space="preserve">includes the </w:t>
      </w:r>
      <w:r w:rsidRPr="00834AED">
        <w:rPr>
          <w:rFonts w:eastAsia="Batang"/>
          <w:i/>
          <w:noProof/>
          <w:lang w:eastAsia="en-US"/>
        </w:rPr>
        <w:t>masterCellGroup</w:t>
      </w:r>
      <w:r w:rsidRPr="00834AED">
        <w:rPr>
          <w:rFonts w:eastAsia="Batang"/>
          <w:noProof/>
          <w:lang w:eastAsia="en-US"/>
        </w:rPr>
        <w:t>:</w:t>
      </w:r>
    </w:p>
    <w:p w14:paraId="46CD0C8D" w14:textId="77777777" w:rsidR="006635F1" w:rsidRPr="00834AED" w:rsidRDefault="006635F1" w:rsidP="006635F1">
      <w:pPr>
        <w:pStyle w:val="B2"/>
        <w:rPr>
          <w:rFonts w:eastAsia="Batang"/>
          <w:noProof/>
        </w:rPr>
      </w:pPr>
      <w:r w:rsidRPr="00834AED">
        <w:rPr>
          <w:rFonts w:eastAsia="Batang"/>
          <w:noProof/>
        </w:rPr>
        <w:t>2&gt;</w:t>
      </w:r>
      <w:r w:rsidRPr="00834AED">
        <w:rPr>
          <w:rFonts w:eastAsia="Batang"/>
          <w:noProof/>
        </w:rPr>
        <w:tab/>
        <w:t xml:space="preserve">perform the cell group configuration for the received </w:t>
      </w:r>
      <w:r w:rsidRPr="00834AED">
        <w:rPr>
          <w:rFonts w:eastAsia="Batang"/>
          <w:i/>
          <w:noProof/>
        </w:rPr>
        <w:t>masterCellGroup</w:t>
      </w:r>
      <w:r w:rsidRPr="00834AED">
        <w:rPr>
          <w:rFonts w:eastAsia="Batang"/>
          <w:noProof/>
        </w:rPr>
        <w:t xml:space="preserve"> according to 5.3.5.5;</w:t>
      </w:r>
    </w:p>
    <w:p w14:paraId="43674E5F" w14:textId="77777777" w:rsidR="006635F1" w:rsidRPr="00834AED" w:rsidRDefault="006635F1" w:rsidP="006635F1">
      <w:pPr>
        <w:pStyle w:val="B1"/>
        <w:rPr>
          <w:rFonts w:eastAsia="Batang"/>
          <w:noProof/>
          <w:lang w:eastAsia="en-US"/>
        </w:rPr>
      </w:pPr>
      <w:r w:rsidRPr="00834AED">
        <w:rPr>
          <w:rFonts w:eastAsia="Batang"/>
          <w:noProof/>
        </w:rPr>
        <w:t>1&gt;</w:t>
      </w:r>
      <w:r w:rsidRPr="00834AED">
        <w:rPr>
          <w:rFonts w:eastAsia="Batang"/>
          <w:noProof/>
        </w:rPr>
        <w:tab/>
        <w:t xml:space="preserve">if the </w:t>
      </w:r>
      <w:proofErr w:type="spellStart"/>
      <w:r w:rsidRPr="00834AED">
        <w:rPr>
          <w:i/>
        </w:rPr>
        <w:t>RRCReconfiguration</w:t>
      </w:r>
      <w:proofErr w:type="spellEnd"/>
      <w:r w:rsidRPr="00834AED">
        <w:t xml:space="preserve"> </w:t>
      </w:r>
      <w:r w:rsidRPr="00834AED">
        <w:rPr>
          <w:rFonts w:eastAsia="Batang"/>
          <w:noProof/>
          <w:lang w:eastAsia="en-US"/>
        </w:rPr>
        <w:t xml:space="preserve">includes the </w:t>
      </w:r>
      <w:r w:rsidRPr="00834AED">
        <w:rPr>
          <w:rFonts w:eastAsia="Batang"/>
          <w:i/>
          <w:noProof/>
          <w:lang w:eastAsia="en-US"/>
        </w:rPr>
        <w:t>masterKeyUpdate</w:t>
      </w:r>
      <w:r w:rsidRPr="00834AED">
        <w:rPr>
          <w:rFonts w:eastAsia="Batang"/>
          <w:noProof/>
          <w:lang w:eastAsia="en-US"/>
        </w:rPr>
        <w:t>:</w:t>
      </w:r>
    </w:p>
    <w:p w14:paraId="6D36617C" w14:textId="77777777" w:rsidR="006635F1" w:rsidRPr="00834AED" w:rsidRDefault="006635F1" w:rsidP="006635F1">
      <w:pPr>
        <w:pStyle w:val="B2"/>
        <w:rPr>
          <w:rFonts w:eastAsia="Batang"/>
          <w:noProof/>
        </w:rPr>
      </w:pPr>
      <w:r w:rsidRPr="00834AED">
        <w:rPr>
          <w:rFonts w:eastAsia="Batang"/>
          <w:noProof/>
        </w:rPr>
        <w:t>2&gt;</w:t>
      </w:r>
      <w:r w:rsidRPr="00834AED">
        <w:rPr>
          <w:rFonts w:eastAsia="Batang"/>
          <w:noProof/>
        </w:rPr>
        <w:tab/>
        <w:t xml:space="preserve">perform </w:t>
      </w:r>
      <w:r w:rsidRPr="00834AED">
        <w:t xml:space="preserve">AS </w:t>
      </w:r>
      <w:r w:rsidRPr="00834AED">
        <w:rPr>
          <w:rFonts w:eastAsia="Batang"/>
          <w:noProof/>
        </w:rPr>
        <w:t>security key update procedure as specified in 5.3.5.7;</w:t>
      </w:r>
    </w:p>
    <w:p w14:paraId="5A46BD1E" w14:textId="77777777" w:rsidR="006635F1" w:rsidRPr="00834AED" w:rsidRDefault="006635F1" w:rsidP="006635F1">
      <w:pPr>
        <w:pStyle w:val="B1"/>
        <w:rPr>
          <w:rFonts w:eastAsia="Batang"/>
          <w:noProof/>
          <w:lang w:eastAsia="en-US"/>
        </w:rPr>
      </w:pPr>
      <w:r w:rsidRPr="00834AED">
        <w:rPr>
          <w:rFonts w:eastAsia="Batang"/>
          <w:noProof/>
          <w:lang w:eastAsia="en-US"/>
        </w:rPr>
        <w:t>1&gt;</w:t>
      </w:r>
      <w:r w:rsidRPr="00834AED">
        <w:rPr>
          <w:rFonts w:eastAsia="Batang"/>
          <w:noProof/>
          <w:lang w:eastAsia="en-US"/>
        </w:rPr>
        <w:tab/>
        <w:t xml:space="preserve">if the </w:t>
      </w:r>
      <w:r w:rsidRPr="00834AED">
        <w:rPr>
          <w:rFonts w:eastAsia="Batang"/>
          <w:i/>
          <w:noProof/>
          <w:lang w:eastAsia="en-US"/>
        </w:rPr>
        <w:t>RRCReconfiguration</w:t>
      </w:r>
      <w:r w:rsidRPr="00834AED">
        <w:rPr>
          <w:rFonts w:eastAsia="Batang"/>
          <w:noProof/>
          <w:lang w:eastAsia="en-US"/>
        </w:rPr>
        <w:t xml:space="preserve"> includes the </w:t>
      </w:r>
      <w:r w:rsidRPr="00834AED">
        <w:rPr>
          <w:rFonts w:eastAsia="Batang"/>
          <w:i/>
          <w:noProof/>
          <w:lang w:eastAsia="en-US"/>
        </w:rPr>
        <w:t>sk-Counter</w:t>
      </w:r>
      <w:r w:rsidRPr="00834AED">
        <w:rPr>
          <w:rFonts w:eastAsia="Batang"/>
          <w:noProof/>
          <w:lang w:eastAsia="en-US"/>
        </w:rPr>
        <w:t>:</w:t>
      </w:r>
    </w:p>
    <w:p w14:paraId="66D21777" w14:textId="77777777" w:rsidR="006635F1" w:rsidRPr="00834AED" w:rsidRDefault="006635F1" w:rsidP="006635F1">
      <w:pPr>
        <w:pStyle w:val="B2"/>
        <w:rPr>
          <w:rFonts w:eastAsia="Batang"/>
          <w:noProof/>
        </w:rPr>
      </w:pPr>
      <w:r w:rsidRPr="00834AED">
        <w:rPr>
          <w:rFonts w:eastAsia="Batang"/>
          <w:noProof/>
        </w:rPr>
        <w:t>2&gt;</w:t>
      </w:r>
      <w:r w:rsidRPr="00834AED">
        <w:rPr>
          <w:rFonts w:eastAsia="Batang"/>
          <w:noProof/>
        </w:rPr>
        <w:tab/>
        <w:t>perform security key update procedure as specified in 5.3.5.7;</w:t>
      </w:r>
    </w:p>
    <w:p w14:paraId="24DB1BD4"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secondaryCellGroup</w:t>
      </w:r>
      <w:proofErr w:type="spellEnd"/>
      <w:r w:rsidRPr="00834AED">
        <w:t>:</w:t>
      </w:r>
    </w:p>
    <w:p w14:paraId="04C76791" w14:textId="77777777" w:rsidR="006635F1" w:rsidRPr="00834AED" w:rsidRDefault="006635F1" w:rsidP="006635F1">
      <w:pPr>
        <w:pStyle w:val="B2"/>
      </w:pPr>
      <w:r w:rsidRPr="00834AED">
        <w:lastRenderedPageBreak/>
        <w:t>2&gt;</w:t>
      </w:r>
      <w:r w:rsidRPr="00834AED">
        <w:tab/>
        <w:t xml:space="preserve">perform the cell group configuration for the SCG according to 5.3.5.5; </w:t>
      </w:r>
    </w:p>
    <w:p w14:paraId="70DCC717" w14:textId="77777777" w:rsidR="006635F1" w:rsidRPr="00834AED" w:rsidRDefault="006635F1" w:rsidP="006635F1">
      <w:pPr>
        <w:pStyle w:val="B1"/>
        <w:rPr>
          <w:i/>
        </w:rPr>
      </w:pPr>
      <w:r w:rsidRPr="00834AED">
        <w:t>1&gt;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mrdc-SecondaryCellGroupConfig</w:t>
      </w:r>
      <w:proofErr w:type="spellEnd"/>
      <w:r w:rsidRPr="00834AED">
        <w:rPr>
          <w:i/>
        </w:rPr>
        <w:t>:</w:t>
      </w:r>
    </w:p>
    <w:p w14:paraId="60CEBE01" w14:textId="77777777" w:rsidR="006635F1" w:rsidRPr="00834AED" w:rsidRDefault="006635F1" w:rsidP="006635F1">
      <w:pPr>
        <w:pStyle w:val="B2"/>
        <w:rPr>
          <w:rFonts w:eastAsia="Batang"/>
          <w:noProof/>
        </w:rPr>
      </w:pPr>
      <w:r w:rsidRPr="00834AED">
        <w:rPr>
          <w:rFonts w:eastAsia="Batang"/>
          <w:noProof/>
        </w:rPr>
        <w:t>2&gt;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is set to </w:t>
      </w:r>
      <w:r w:rsidRPr="00834AED">
        <w:rPr>
          <w:rFonts w:eastAsia="Batang"/>
          <w:i/>
          <w:noProof/>
        </w:rPr>
        <w:t>setup</w:t>
      </w:r>
      <w:r w:rsidRPr="00834AED">
        <w:rPr>
          <w:rFonts w:eastAsia="Batang"/>
          <w:noProof/>
        </w:rPr>
        <w:t>:</w:t>
      </w:r>
    </w:p>
    <w:p w14:paraId="765C27EB" w14:textId="77777777" w:rsidR="006635F1" w:rsidRPr="00834AED" w:rsidRDefault="006635F1" w:rsidP="006635F1">
      <w:pPr>
        <w:pStyle w:val="B3"/>
        <w:rPr>
          <w:rFonts w:eastAsia="Batang"/>
          <w:noProof/>
        </w:rPr>
      </w:pPr>
      <w:r w:rsidRPr="00834AED">
        <w:rPr>
          <w:rFonts w:eastAsia="Batang"/>
          <w:noProof/>
        </w:rPr>
        <w:t>3&gt;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includes </w:t>
      </w:r>
      <w:r w:rsidRPr="00834AED">
        <w:rPr>
          <w:rFonts w:eastAsia="Batang"/>
          <w:i/>
          <w:noProof/>
        </w:rPr>
        <w:t>mrdc-ReleaseAndAdd</w:t>
      </w:r>
      <w:r w:rsidRPr="00834AED">
        <w:rPr>
          <w:rFonts w:eastAsia="Batang"/>
          <w:noProof/>
        </w:rPr>
        <w:t>:</w:t>
      </w:r>
    </w:p>
    <w:p w14:paraId="4874505E" w14:textId="77777777" w:rsidR="006635F1" w:rsidRPr="00834AED" w:rsidRDefault="006635F1" w:rsidP="006635F1">
      <w:pPr>
        <w:pStyle w:val="B4"/>
        <w:rPr>
          <w:rFonts w:eastAsia="Batang"/>
          <w:noProof/>
        </w:rPr>
      </w:pPr>
      <w:r w:rsidRPr="00834AED">
        <w:rPr>
          <w:rFonts w:eastAsia="Batang"/>
        </w:rPr>
        <w:t>4</w:t>
      </w:r>
      <w:r w:rsidRPr="00834AED">
        <w:rPr>
          <w:rFonts w:eastAsia="Batang"/>
          <w:noProof/>
        </w:rPr>
        <w:t>&gt;</w:t>
      </w:r>
      <w:r w:rsidRPr="00834AED">
        <w:rPr>
          <w:rFonts w:eastAsia="Batang"/>
          <w:noProof/>
        </w:rPr>
        <w:tab/>
        <w:t>perform MR-DC release as specified in clause 5.3.5.10;</w:t>
      </w:r>
    </w:p>
    <w:p w14:paraId="313BF280" w14:textId="77777777" w:rsidR="006635F1" w:rsidRPr="00834AED" w:rsidRDefault="006635F1" w:rsidP="006635F1">
      <w:pPr>
        <w:pStyle w:val="B3"/>
        <w:rPr>
          <w:rFonts w:eastAsia="Batang"/>
          <w:noProof/>
          <w:lang w:eastAsia="en-US"/>
        </w:rPr>
      </w:pPr>
      <w:r w:rsidRPr="00834AED">
        <w:t>3&gt;</w:t>
      </w:r>
      <w:r w:rsidRPr="00834AED">
        <w:tab/>
        <w:t xml:space="preserve">if the received </w:t>
      </w:r>
      <w:proofErr w:type="spellStart"/>
      <w:r w:rsidRPr="00834AED">
        <w:rPr>
          <w:i/>
        </w:rPr>
        <w:t>mrdc-SecondaryCellGroup</w:t>
      </w:r>
      <w:proofErr w:type="spellEnd"/>
      <w:r w:rsidRPr="00834AED">
        <w:t xml:space="preserve"> is set to </w:t>
      </w:r>
      <w:r w:rsidRPr="00834AED">
        <w:rPr>
          <w:i/>
        </w:rPr>
        <w:t>nr-SCG</w:t>
      </w:r>
      <w:r w:rsidRPr="00834AED">
        <w:t>:</w:t>
      </w:r>
    </w:p>
    <w:p w14:paraId="63D2F5DC" w14:textId="77777777" w:rsidR="006635F1" w:rsidRPr="00834AED" w:rsidRDefault="006635F1" w:rsidP="006635F1">
      <w:pPr>
        <w:pStyle w:val="B4"/>
      </w:pPr>
      <w:r w:rsidRPr="00834AED">
        <w:rPr>
          <w:rFonts w:eastAsia="Batang"/>
          <w:noProof/>
        </w:rPr>
        <w:t>4&gt;</w:t>
      </w:r>
      <w:r w:rsidRPr="00834AED">
        <w:rPr>
          <w:rFonts w:eastAsia="Batang"/>
          <w:noProof/>
        </w:rPr>
        <w:tab/>
        <w:t xml:space="preserve">perform the RRC reconfiguration according to 5.3.5.3 for the </w:t>
      </w:r>
      <w:r w:rsidRPr="00834AED">
        <w:rPr>
          <w:rFonts w:eastAsia="Batang"/>
          <w:i/>
          <w:noProof/>
        </w:rPr>
        <w:t>RRCReconfiguration</w:t>
      </w:r>
      <w:r w:rsidRPr="00834AED">
        <w:rPr>
          <w:rFonts w:eastAsia="Batang"/>
          <w:noProof/>
        </w:rPr>
        <w:t xml:space="preserve"> message included in </w:t>
      </w:r>
      <w:r w:rsidRPr="00834AED">
        <w:rPr>
          <w:rFonts w:eastAsia="Batang"/>
          <w:i/>
          <w:noProof/>
        </w:rPr>
        <w:t>nr-SCG</w:t>
      </w:r>
      <w:r w:rsidRPr="00834AED">
        <w:rPr>
          <w:rFonts w:eastAsia="Batang"/>
          <w:noProof/>
        </w:rPr>
        <w:t>;</w:t>
      </w:r>
    </w:p>
    <w:p w14:paraId="2F2EDF33" w14:textId="77777777" w:rsidR="006635F1" w:rsidRPr="00834AED" w:rsidRDefault="006635F1" w:rsidP="006635F1">
      <w:pPr>
        <w:pStyle w:val="B3"/>
        <w:rPr>
          <w:rFonts w:eastAsia="Batang"/>
          <w:noProof/>
          <w:lang w:eastAsia="en-US"/>
        </w:rPr>
      </w:pPr>
      <w:r w:rsidRPr="00834AED">
        <w:t>3&gt;</w:t>
      </w:r>
      <w:r w:rsidRPr="00834AED">
        <w:tab/>
        <w:t xml:space="preserve">if the received </w:t>
      </w:r>
      <w:proofErr w:type="spellStart"/>
      <w:r w:rsidRPr="00834AED">
        <w:rPr>
          <w:i/>
        </w:rPr>
        <w:t>mrdc-SecondaryCellGroup</w:t>
      </w:r>
      <w:proofErr w:type="spellEnd"/>
      <w:r w:rsidRPr="00834AED">
        <w:t xml:space="preserve"> is set to </w:t>
      </w:r>
      <w:proofErr w:type="spellStart"/>
      <w:r w:rsidRPr="00834AED">
        <w:rPr>
          <w:i/>
        </w:rPr>
        <w:t>eutra</w:t>
      </w:r>
      <w:proofErr w:type="spellEnd"/>
      <w:r w:rsidRPr="00834AED">
        <w:rPr>
          <w:i/>
        </w:rPr>
        <w:t>-SCG</w:t>
      </w:r>
      <w:r w:rsidRPr="00834AED">
        <w:t>:</w:t>
      </w:r>
    </w:p>
    <w:p w14:paraId="34357F0B" w14:textId="77777777" w:rsidR="006635F1" w:rsidRPr="00834AED" w:rsidRDefault="006635F1" w:rsidP="006635F1">
      <w:pPr>
        <w:pStyle w:val="B4"/>
        <w:rPr>
          <w:rFonts w:eastAsia="Batang"/>
          <w:noProof/>
        </w:rPr>
      </w:pPr>
      <w:r w:rsidRPr="00834AED">
        <w:rPr>
          <w:rFonts w:eastAsia="Batang"/>
          <w:noProof/>
        </w:rPr>
        <w:t>4&gt;</w:t>
      </w:r>
      <w:r w:rsidRPr="00834AED">
        <w:rPr>
          <w:rFonts w:eastAsia="Batang"/>
          <w:noProof/>
        </w:rPr>
        <w:tab/>
        <w:t xml:space="preserve">perform the RRC connection reconfiguration </w:t>
      </w:r>
      <w:r w:rsidRPr="00834AED">
        <w:rPr>
          <w:rFonts w:eastAsia="Batang"/>
        </w:rPr>
        <w:t>as specified in</w:t>
      </w:r>
      <w:r w:rsidRPr="00834AED">
        <w:rPr>
          <w:rFonts w:eastAsia="Batang"/>
          <w:noProof/>
        </w:rPr>
        <w:t xml:space="preserve"> TS 36.331 [10], clause 5.3.5.3 for the </w:t>
      </w:r>
      <w:r w:rsidRPr="00834AED">
        <w:rPr>
          <w:rFonts w:eastAsia="Batang"/>
          <w:i/>
          <w:noProof/>
        </w:rPr>
        <w:t>RRCConnectionReconfiguration</w:t>
      </w:r>
      <w:r w:rsidRPr="00834AED">
        <w:rPr>
          <w:rFonts w:eastAsia="Batang"/>
          <w:noProof/>
        </w:rPr>
        <w:t xml:space="preserve"> message included in </w:t>
      </w:r>
      <w:r w:rsidRPr="00834AED">
        <w:rPr>
          <w:rFonts w:eastAsia="Batang"/>
          <w:i/>
          <w:noProof/>
        </w:rPr>
        <w:t>eutra-SCG</w:t>
      </w:r>
      <w:r w:rsidRPr="00834AED">
        <w:rPr>
          <w:rFonts w:eastAsia="Batang"/>
          <w:noProof/>
        </w:rPr>
        <w:t>;</w:t>
      </w:r>
    </w:p>
    <w:p w14:paraId="0357A8D5" w14:textId="77777777" w:rsidR="006635F1" w:rsidRPr="00834AED" w:rsidRDefault="006635F1" w:rsidP="006635F1">
      <w:pPr>
        <w:pStyle w:val="B2"/>
        <w:rPr>
          <w:rFonts w:eastAsia="Batang"/>
          <w:noProof/>
        </w:rPr>
      </w:pPr>
      <w:r w:rsidRPr="00834AED">
        <w:rPr>
          <w:rFonts w:eastAsia="Batang"/>
          <w:noProof/>
        </w:rPr>
        <w:t>2&gt;</w:t>
      </w:r>
      <w:r w:rsidRPr="00834AED">
        <w:rPr>
          <w:rFonts w:eastAsia="Batang"/>
          <w:noProof/>
        </w:rPr>
        <w:tab/>
        <w:t>else (</w:t>
      </w:r>
      <w:r w:rsidRPr="00834AED">
        <w:rPr>
          <w:rFonts w:eastAsia="Batang"/>
          <w:i/>
          <w:noProof/>
        </w:rPr>
        <w:t>mrdc-SecondaryCellGroupConfig</w:t>
      </w:r>
      <w:r w:rsidRPr="00834AED">
        <w:rPr>
          <w:rFonts w:eastAsia="Batang"/>
          <w:noProof/>
        </w:rPr>
        <w:t xml:space="preserve"> is set to </w:t>
      </w:r>
      <w:r w:rsidRPr="00834AED">
        <w:rPr>
          <w:rFonts w:eastAsia="Batang"/>
          <w:i/>
          <w:noProof/>
        </w:rPr>
        <w:t>release</w:t>
      </w:r>
      <w:r w:rsidRPr="00834AED">
        <w:rPr>
          <w:rFonts w:eastAsia="Batang"/>
          <w:noProof/>
        </w:rPr>
        <w:t>):</w:t>
      </w:r>
    </w:p>
    <w:p w14:paraId="54F4B311" w14:textId="77777777" w:rsidR="006635F1" w:rsidRPr="00834AED" w:rsidRDefault="006635F1" w:rsidP="006635F1">
      <w:pPr>
        <w:pStyle w:val="B3"/>
        <w:rPr>
          <w:rFonts w:eastAsia="Batang"/>
          <w:noProof/>
        </w:rPr>
      </w:pPr>
      <w:r w:rsidRPr="00834AED">
        <w:rPr>
          <w:rFonts w:eastAsia="Batang"/>
        </w:rPr>
        <w:t>3</w:t>
      </w:r>
      <w:r w:rsidRPr="00834AED">
        <w:rPr>
          <w:rFonts w:eastAsia="Batang"/>
          <w:noProof/>
        </w:rPr>
        <w:t>&gt;</w:t>
      </w:r>
      <w:r w:rsidRPr="00834AED">
        <w:rPr>
          <w:rFonts w:eastAsia="Batang"/>
          <w:noProof/>
        </w:rPr>
        <w:tab/>
      </w:r>
      <w:r w:rsidRPr="00834AED">
        <w:rPr>
          <w:rFonts w:eastAsia="Batang"/>
        </w:rPr>
        <w:t>perform</w:t>
      </w:r>
      <w:r w:rsidRPr="00834AED">
        <w:rPr>
          <w:rFonts w:eastAsia="Batang"/>
          <w:noProof/>
        </w:rPr>
        <w:t xml:space="preserve"> MR-DC </w:t>
      </w:r>
      <w:r w:rsidRPr="00834AED">
        <w:rPr>
          <w:rFonts w:eastAsia="Batang"/>
        </w:rPr>
        <w:t>release</w:t>
      </w:r>
      <w:r w:rsidRPr="00834AED">
        <w:rPr>
          <w:rFonts w:eastAsia="Batang"/>
          <w:noProof/>
        </w:rPr>
        <w:t xml:space="preserve"> as specified in clause 5.3.5.10;</w:t>
      </w:r>
    </w:p>
    <w:p w14:paraId="4A867C26"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radioBearerConfig</w:t>
      </w:r>
      <w:proofErr w:type="spellEnd"/>
      <w:r w:rsidRPr="00834AED">
        <w:t>:</w:t>
      </w:r>
    </w:p>
    <w:p w14:paraId="2455AA01" w14:textId="77777777" w:rsidR="006635F1" w:rsidRPr="00834AED" w:rsidRDefault="006635F1" w:rsidP="006635F1">
      <w:pPr>
        <w:pStyle w:val="B2"/>
      </w:pPr>
      <w:r w:rsidRPr="00834AED">
        <w:t>2&gt;</w:t>
      </w:r>
      <w:r w:rsidRPr="00834AED">
        <w:tab/>
        <w:t>perform the radio bearer configuration according to 5.3.5.6;</w:t>
      </w:r>
    </w:p>
    <w:p w14:paraId="0567A6EF"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radioBearerConfig2</w:t>
      </w:r>
      <w:r w:rsidRPr="00834AED">
        <w:t>:</w:t>
      </w:r>
    </w:p>
    <w:p w14:paraId="747BC5A2" w14:textId="77777777" w:rsidR="006635F1" w:rsidRPr="00834AED" w:rsidRDefault="006635F1" w:rsidP="006635F1">
      <w:pPr>
        <w:pStyle w:val="B2"/>
      </w:pPr>
      <w:r w:rsidRPr="00834AED">
        <w:t>2&gt;</w:t>
      </w:r>
      <w:r w:rsidRPr="00834AED">
        <w:tab/>
        <w:t>perform the radio bearer configuration according to 5.3.5.6;</w:t>
      </w:r>
    </w:p>
    <w:p w14:paraId="4B59DB80"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measConfig</w:t>
      </w:r>
      <w:proofErr w:type="spellEnd"/>
      <w:r w:rsidRPr="00834AED">
        <w:t>:</w:t>
      </w:r>
    </w:p>
    <w:p w14:paraId="51469CE2" w14:textId="77777777" w:rsidR="006635F1" w:rsidRPr="00834AED" w:rsidRDefault="006635F1" w:rsidP="006635F1">
      <w:pPr>
        <w:pStyle w:val="B2"/>
      </w:pPr>
      <w:r w:rsidRPr="00834AED">
        <w:t>2&gt;</w:t>
      </w:r>
      <w:r w:rsidRPr="00834AED">
        <w:tab/>
        <w:t>perform the measurement configuration procedure as specified in 5.5.2;</w:t>
      </w:r>
    </w:p>
    <w:p w14:paraId="1CFD6CB6"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dedicatedNAS-MessageList</w:t>
      </w:r>
      <w:proofErr w:type="spellEnd"/>
      <w:r w:rsidRPr="00834AED">
        <w:t>:</w:t>
      </w:r>
    </w:p>
    <w:p w14:paraId="41403717" w14:textId="77777777" w:rsidR="006635F1" w:rsidRPr="00834AED" w:rsidRDefault="006635F1" w:rsidP="006635F1">
      <w:pPr>
        <w:pStyle w:val="B2"/>
      </w:pPr>
      <w:r w:rsidRPr="00834AED">
        <w:t>2&gt;</w:t>
      </w:r>
      <w:r w:rsidRPr="00834AED">
        <w:tab/>
        <w:t xml:space="preserve">forward each element of the </w:t>
      </w:r>
      <w:proofErr w:type="spellStart"/>
      <w:r w:rsidRPr="00834AED">
        <w:rPr>
          <w:i/>
        </w:rPr>
        <w:t>dedicatedNAS-MessageList</w:t>
      </w:r>
      <w:proofErr w:type="spellEnd"/>
      <w:r w:rsidRPr="00834AED">
        <w:t xml:space="preserve"> to upper layers in the same order as listed;</w:t>
      </w:r>
    </w:p>
    <w:p w14:paraId="578E574E"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dedicatedSIB1-Delivery</w:t>
      </w:r>
      <w:r w:rsidRPr="00834AED">
        <w:t>:</w:t>
      </w:r>
    </w:p>
    <w:p w14:paraId="0AB81F09" w14:textId="77777777" w:rsidR="006635F1" w:rsidRPr="00834AED" w:rsidRDefault="006635F1" w:rsidP="006635F1">
      <w:pPr>
        <w:pStyle w:val="B2"/>
      </w:pPr>
      <w:r w:rsidRPr="00834AED">
        <w:t>2&gt;</w:t>
      </w:r>
      <w:r w:rsidRPr="00834AED">
        <w:tab/>
        <w:t xml:space="preserve">perform the action upon reception of </w:t>
      </w:r>
      <w:r w:rsidRPr="00834AED">
        <w:rPr>
          <w:i/>
        </w:rPr>
        <w:t>SIB1</w:t>
      </w:r>
      <w:r w:rsidRPr="00834AED">
        <w:t xml:space="preserve"> as specified in 5.2.2.4.2;</w:t>
      </w:r>
    </w:p>
    <w:p w14:paraId="548B4BA0" w14:textId="77777777" w:rsidR="006635F1" w:rsidRPr="00834AED" w:rsidRDefault="006635F1" w:rsidP="006635F1">
      <w:pPr>
        <w:pStyle w:val="NO"/>
      </w:pPr>
      <w:r w:rsidRPr="00834AED">
        <w:t>NOTE 0:</w:t>
      </w:r>
      <w:r w:rsidRPr="00834AED">
        <w:tab/>
        <w:t xml:space="preserve">If this </w:t>
      </w:r>
      <w:proofErr w:type="spellStart"/>
      <w:r w:rsidRPr="00834AED">
        <w:rPr>
          <w:i/>
          <w:iCs/>
        </w:rPr>
        <w:t>RRCReconfiguration</w:t>
      </w:r>
      <w:proofErr w:type="spellEnd"/>
      <w:r w:rsidRPr="00834AED">
        <w:t xml:space="preserve"> is associated to the MCG and includes </w:t>
      </w:r>
      <w:proofErr w:type="spellStart"/>
      <w:r w:rsidRPr="00834AED">
        <w:rPr>
          <w:i/>
          <w:iCs/>
        </w:rPr>
        <w:t>reconfigurationWithSync</w:t>
      </w:r>
      <w:proofErr w:type="spellEnd"/>
      <w:r w:rsidRPr="00834AED">
        <w:t xml:space="preserve"> in </w:t>
      </w:r>
      <w:proofErr w:type="spellStart"/>
      <w:r w:rsidRPr="00834AED">
        <w:rPr>
          <w:i/>
          <w:iCs/>
        </w:rPr>
        <w:t>spCellConfig</w:t>
      </w:r>
      <w:proofErr w:type="spellEnd"/>
      <w:r w:rsidRPr="00834AED">
        <w:t xml:space="preserve"> and </w:t>
      </w:r>
      <w:r w:rsidRPr="00834AED">
        <w:rPr>
          <w:i/>
          <w:iCs/>
        </w:rPr>
        <w:t>dedicatedSIB1-Delivery</w:t>
      </w:r>
      <w:r w:rsidRPr="00834AED">
        <w:t xml:space="preserve">, the UE initiates (if needed) the request to acquire required SIBs, according to clause 5.2.2.3.5, only after the </w:t>
      </w:r>
      <w:proofErr w:type="gramStart"/>
      <w:r w:rsidRPr="00834AED">
        <w:t>random access</w:t>
      </w:r>
      <w:proofErr w:type="gramEnd"/>
      <w:r w:rsidRPr="00834AED">
        <w:t xml:space="preserve"> procedure towards the target </w:t>
      </w:r>
      <w:proofErr w:type="spellStart"/>
      <w:r w:rsidRPr="00834AED">
        <w:t>SpCell</w:t>
      </w:r>
      <w:proofErr w:type="spellEnd"/>
      <w:r w:rsidRPr="00834AED">
        <w:t xml:space="preserve"> is completed.</w:t>
      </w:r>
    </w:p>
    <w:p w14:paraId="7EE10B2B"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dedicatedSystemInformationDelivery</w:t>
      </w:r>
      <w:proofErr w:type="spellEnd"/>
      <w:r w:rsidRPr="00834AED">
        <w:t>:</w:t>
      </w:r>
    </w:p>
    <w:p w14:paraId="1A766CDB" w14:textId="77777777" w:rsidR="006635F1" w:rsidRPr="00834AED" w:rsidRDefault="006635F1" w:rsidP="006635F1">
      <w:pPr>
        <w:pStyle w:val="B2"/>
      </w:pPr>
      <w:r w:rsidRPr="00834AED">
        <w:t>2&gt;</w:t>
      </w:r>
      <w:r w:rsidRPr="00834AED">
        <w:tab/>
        <w:t>perform the action upon reception of System Information as specified in 5.2.2.4;</w:t>
      </w:r>
    </w:p>
    <w:p w14:paraId="4C3AC754"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dedicatedPosSysInfoDelivery</w:t>
      </w:r>
      <w:proofErr w:type="spellEnd"/>
      <w:r w:rsidRPr="00834AED">
        <w:t>:</w:t>
      </w:r>
    </w:p>
    <w:p w14:paraId="05FDBD15" w14:textId="77777777" w:rsidR="006635F1" w:rsidRPr="00834AED" w:rsidRDefault="006635F1" w:rsidP="006635F1">
      <w:pPr>
        <w:pStyle w:val="B2"/>
      </w:pPr>
      <w:r w:rsidRPr="00834AED">
        <w:t>2&gt;</w:t>
      </w:r>
      <w:r w:rsidRPr="00834AED">
        <w:tab/>
        <w:t xml:space="preserve">perform the action upon reception of the contained </w:t>
      </w:r>
      <w:proofErr w:type="spellStart"/>
      <w:r w:rsidRPr="00834AED">
        <w:t>posSIB</w:t>
      </w:r>
      <w:proofErr w:type="spellEnd"/>
      <w:r w:rsidRPr="00834AED">
        <w:t>(s), as specified in sub-clause 5.2.2.4.16;</w:t>
      </w:r>
    </w:p>
    <w:p w14:paraId="724B80C1"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otherConfig</w:t>
      </w:r>
      <w:proofErr w:type="spellEnd"/>
      <w:r w:rsidRPr="00834AED">
        <w:t>:</w:t>
      </w:r>
    </w:p>
    <w:p w14:paraId="559759CF" w14:textId="77777777" w:rsidR="006635F1" w:rsidRPr="00834AED" w:rsidRDefault="006635F1" w:rsidP="006635F1">
      <w:pPr>
        <w:pStyle w:val="B2"/>
      </w:pPr>
      <w:r w:rsidRPr="00834AED">
        <w:t>2&gt;</w:t>
      </w:r>
      <w:r w:rsidRPr="00834AED">
        <w:tab/>
        <w:t>perform the other configuration procedure as specified in 5.3.5.9;</w:t>
      </w:r>
    </w:p>
    <w:p w14:paraId="2A5D310B"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bap-Config</w:t>
      </w:r>
      <w:r w:rsidRPr="00834AED">
        <w:t>:</w:t>
      </w:r>
    </w:p>
    <w:p w14:paraId="542F3A7A" w14:textId="77777777" w:rsidR="006635F1" w:rsidRPr="00834AED" w:rsidRDefault="006635F1" w:rsidP="006635F1">
      <w:pPr>
        <w:pStyle w:val="B2"/>
      </w:pPr>
      <w:r w:rsidRPr="00834AED">
        <w:t>2&gt;</w:t>
      </w:r>
      <w:r w:rsidRPr="00834AED">
        <w:tab/>
        <w:t>perform the BAP configuration procedure as specified in 5.3.5.12;</w:t>
      </w:r>
    </w:p>
    <w:p w14:paraId="32E33F1A" w14:textId="77777777" w:rsidR="006635F1" w:rsidRPr="00834AED" w:rsidRDefault="006635F1" w:rsidP="006635F1">
      <w:pPr>
        <w:pStyle w:val="B3"/>
        <w:ind w:left="0" w:firstLineChars="150" w:firstLine="300"/>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iab</w:t>
      </w:r>
      <w:proofErr w:type="spellEnd"/>
      <w:r w:rsidRPr="00834AED">
        <w:rPr>
          <w:i/>
        </w:rPr>
        <w:t>-IP-</w:t>
      </w:r>
      <w:proofErr w:type="spellStart"/>
      <w:r w:rsidRPr="00834AED">
        <w:rPr>
          <w:i/>
        </w:rPr>
        <w:t>AddressConfigurationList</w:t>
      </w:r>
      <w:proofErr w:type="spellEnd"/>
      <w:r w:rsidRPr="00834AED">
        <w:t>:</w:t>
      </w:r>
    </w:p>
    <w:p w14:paraId="52F887AF" w14:textId="77777777" w:rsidR="006635F1" w:rsidRPr="00834AED" w:rsidRDefault="006635F1" w:rsidP="006635F1">
      <w:pPr>
        <w:pStyle w:val="B2"/>
        <w:rPr>
          <w:sz w:val="16"/>
          <w:lang w:eastAsia="zh-CN"/>
        </w:rPr>
      </w:pPr>
      <w:r w:rsidRPr="00834AED">
        <w:t>2&gt;</w:t>
      </w:r>
      <w:r w:rsidRPr="00834AED">
        <w:tab/>
        <w:t xml:space="preserve">if </w:t>
      </w:r>
      <w:proofErr w:type="spellStart"/>
      <w:r w:rsidRPr="00834AED">
        <w:t>iab</w:t>
      </w:r>
      <w:proofErr w:type="spellEnd"/>
      <w:r w:rsidRPr="00834AED">
        <w:t>-IP-</w:t>
      </w:r>
      <w:proofErr w:type="spellStart"/>
      <w:r w:rsidRPr="00834AED">
        <w:t>AddressToReleaseList</w:t>
      </w:r>
      <w:proofErr w:type="spellEnd"/>
      <w:r w:rsidRPr="00834AED">
        <w:t xml:space="preserve"> </w:t>
      </w:r>
      <w:r w:rsidRPr="00834AED">
        <w:rPr>
          <w:lang w:eastAsia="zh-CN"/>
        </w:rPr>
        <w:t>is included:</w:t>
      </w:r>
    </w:p>
    <w:p w14:paraId="237A2A1B" w14:textId="77777777" w:rsidR="006635F1" w:rsidRPr="00834AED" w:rsidRDefault="006635F1" w:rsidP="006635F1">
      <w:pPr>
        <w:pStyle w:val="B3"/>
        <w:rPr>
          <w:lang w:eastAsia="zh-CN"/>
        </w:rPr>
      </w:pPr>
      <w:r w:rsidRPr="00834AED">
        <w:rPr>
          <w:lang w:eastAsia="zh-CN"/>
        </w:rPr>
        <w:lastRenderedPageBreak/>
        <w:t>3&gt;</w:t>
      </w:r>
      <w:r w:rsidRPr="00834AED">
        <w:rPr>
          <w:lang w:eastAsia="zh-CN"/>
        </w:rPr>
        <w:tab/>
        <w:t>for each IAB-IP-</w:t>
      </w:r>
      <w:proofErr w:type="spellStart"/>
      <w:r w:rsidRPr="00834AED">
        <w:rPr>
          <w:lang w:eastAsia="zh-CN"/>
        </w:rPr>
        <w:t>AddressIndex</w:t>
      </w:r>
      <w:proofErr w:type="spellEnd"/>
      <w:r w:rsidRPr="00834AED">
        <w:rPr>
          <w:lang w:eastAsia="zh-CN"/>
        </w:rPr>
        <w:t xml:space="preserve"> received in the </w:t>
      </w:r>
      <w:proofErr w:type="spellStart"/>
      <w:r w:rsidRPr="00834AED">
        <w:rPr>
          <w:i/>
          <w:lang w:eastAsia="zh-CN"/>
        </w:rPr>
        <w:t>iab</w:t>
      </w:r>
      <w:proofErr w:type="spellEnd"/>
      <w:r w:rsidRPr="00834AED">
        <w:rPr>
          <w:i/>
          <w:lang w:eastAsia="zh-CN"/>
        </w:rPr>
        <w:t>-IP-</w:t>
      </w:r>
      <w:proofErr w:type="spellStart"/>
      <w:r w:rsidRPr="00834AED">
        <w:rPr>
          <w:i/>
          <w:lang w:eastAsia="zh-CN"/>
        </w:rPr>
        <w:t>AddressToReleaseList</w:t>
      </w:r>
      <w:proofErr w:type="spellEnd"/>
    </w:p>
    <w:p w14:paraId="20AE0602" w14:textId="77777777" w:rsidR="006635F1" w:rsidRPr="00834AED" w:rsidRDefault="006635F1" w:rsidP="006635F1">
      <w:pPr>
        <w:pStyle w:val="B4"/>
        <w:ind w:hanging="282"/>
        <w:rPr>
          <w:rFonts w:ascii="Arial" w:hAnsi="Arial" w:cs="Arial"/>
        </w:rPr>
      </w:pPr>
      <w:r w:rsidRPr="00834AED">
        <w:rPr>
          <w:lang w:eastAsia="zh-CN"/>
        </w:rPr>
        <w:t>4&gt;</w:t>
      </w:r>
      <w:r w:rsidRPr="00834AED">
        <w:rPr>
          <w:lang w:eastAsia="zh-CN"/>
        </w:rPr>
        <w:tab/>
        <w:t>perform release of IP address</w:t>
      </w:r>
      <w:r w:rsidRPr="00834AED">
        <w:t xml:space="preserve"> as specified in 5.3.5.12a.1.1</w:t>
      </w:r>
      <w:r w:rsidRPr="00834AED">
        <w:rPr>
          <w:lang w:eastAsia="zh-CN"/>
        </w:rPr>
        <w:t>;</w:t>
      </w:r>
    </w:p>
    <w:p w14:paraId="4F29370B" w14:textId="77777777" w:rsidR="006635F1" w:rsidRPr="00834AED" w:rsidRDefault="006635F1" w:rsidP="006635F1">
      <w:pPr>
        <w:pStyle w:val="B2"/>
        <w:rPr>
          <w:lang w:eastAsia="zh-CN"/>
        </w:rPr>
      </w:pPr>
      <w:r w:rsidRPr="00834AED">
        <w:rPr>
          <w:lang w:eastAsia="zh-CN"/>
        </w:rPr>
        <w:t>2&gt;</w:t>
      </w:r>
      <w:r w:rsidRPr="00834AED">
        <w:rPr>
          <w:lang w:eastAsia="zh-CN"/>
        </w:rPr>
        <w:tab/>
        <w:t xml:space="preserve">if </w:t>
      </w:r>
      <w:proofErr w:type="spellStart"/>
      <w:r w:rsidRPr="00834AED">
        <w:t>iab</w:t>
      </w:r>
      <w:proofErr w:type="spellEnd"/>
      <w:r w:rsidRPr="00834AED">
        <w:t>-IP-</w:t>
      </w:r>
      <w:proofErr w:type="spellStart"/>
      <w:r w:rsidRPr="00834AED">
        <w:t>AddressToAddModList</w:t>
      </w:r>
      <w:proofErr w:type="spellEnd"/>
      <w:r w:rsidRPr="00834AED">
        <w:t xml:space="preserve"> </w:t>
      </w:r>
      <w:r w:rsidRPr="00834AED">
        <w:rPr>
          <w:lang w:eastAsia="zh-CN"/>
        </w:rPr>
        <w:t>is included:</w:t>
      </w:r>
    </w:p>
    <w:p w14:paraId="7B31834C" w14:textId="77777777" w:rsidR="006635F1" w:rsidRPr="00834AED" w:rsidRDefault="006635F1" w:rsidP="006635F1">
      <w:pPr>
        <w:pStyle w:val="B3"/>
      </w:pPr>
      <w:r w:rsidRPr="00834AED">
        <w:t>3&gt;</w:t>
      </w:r>
      <w:r w:rsidRPr="00834AED">
        <w:tab/>
        <w:t xml:space="preserve">for each </w:t>
      </w:r>
      <w:r w:rsidRPr="00834AED">
        <w:rPr>
          <w:i/>
          <w:lang w:eastAsia="zh-CN"/>
        </w:rPr>
        <w:t>IAB-IP-</w:t>
      </w:r>
      <w:proofErr w:type="spellStart"/>
      <w:r w:rsidRPr="00834AED">
        <w:rPr>
          <w:i/>
          <w:lang w:eastAsia="zh-CN"/>
        </w:rPr>
        <w:t>AddressIndex</w:t>
      </w:r>
      <w:proofErr w:type="spellEnd"/>
      <w:r w:rsidRPr="00834AED">
        <w:rPr>
          <w:lang w:eastAsia="zh-CN"/>
        </w:rPr>
        <w:t xml:space="preserve"> </w:t>
      </w:r>
      <w:r w:rsidRPr="00834AED">
        <w:t xml:space="preserve">received in </w:t>
      </w:r>
      <w:r w:rsidRPr="00834AED">
        <w:rPr>
          <w:lang w:eastAsia="zh-CN"/>
        </w:rPr>
        <w:t>the</w:t>
      </w:r>
      <w:r w:rsidRPr="00834AED">
        <w:t xml:space="preserve"> </w:t>
      </w:r>
      <w:proofErr w:type="spellStart"/>
      <w:r w:rsidRPr="00834AED">
        <w:rPr>
          <w:i/>
        </w:rPr>
        <w:t>iab</w:t>
      </w:r>
      <w:proofErr w:type="spellEnd"/>
      <w:r w:rsidRPr="00834AED">
        <w:rPr>
          <w:i/>
        </w:rPr>
        <w:t>-IP-</w:t>
      </w:r>
      <w:proofErr w:type="spellStart"/>
      <w:r w:rsidRPr="00834AED">
        <w:rPr>
          <w:i/>
        </w:rPr>
        <w:t>AddressToAddModList</w:t>
      </w:r>
      <w:proofErr w:type="spellEnd"/>
    </w:p>
    <w:p w14:paraId="358706CD" w14:textId="77777777" w:rsidR="006635F1" w:rsidRPr="00834AED" w:rsidRDefault="006635F1" w:rsidP="006635F1">
      <w:pPr>
        <w:pStyle w:val="B4"/>
      </w:pPr>
      <w:r w:rsidRPr="00834AED">
        <w:t>4&gt;</w:t>
      </w:r>
      <w:r w:rsidRPr="00834AED">
        <w:tab/>
        <w:t xml:space="preserve">perform IAB IP address addition/update as specified in </w:t>
      </w:r>
      <w:r w:rsidRPr="00834AED">
        <w:rPr>
          <w:lang w:eastAsia="zh-CN"/>
        </w:rPr>
        <w:t>5.3.5.12a.1.2</w:t>
      </w:r>
      <w:r w:rsidRPr="00834AED">
        <w:t>;</w:t>
      </w:r>
    </w:p>
    <w:p w14:paraId="181CBA9F"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conditionalReconfiguration</w:t>
      </w:r>
      <w:proofErr w:type="spellEnd"/>
      <w:r w:rsidRPr="00834AED">
        <w:t>:</w:t>
      </w:r>
    </w:p>
    <w:p w14:paraId="21301891" w14:textId="77777777" w:rsidR="006635F1" w:rsidRPr="00834AED" w:rsidRDefault="006635F1" w:rsidP="006635F1">
      <w:pPr>
        <w:pStyle w:val="B2"/>
        <w:ind w:left="284" w:firstLine="284"/>
      </w:pPr>
      <w:r w:rsidRPr="00834AED">
        <w:t>2&gt;</w:t>
      </w:r>
      <w:r w:rsidRPr="00834AED">
        <w:tab/>
        <w:t>perform conditional reconfiguration as specified in 5.3.5.13;</w:t>
      </w:r>
    </w:p>
    <w:p w14:paraId="4D2B2BFF"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needForGapsConfigNR</w:t>
      </w:r>
      <w:proofErr w:type="spellEnd"/>
      <w:r w:rsidRPr="00834AED">
        <w:t>:</w:t>
      </w:r>
    </w:p>
    <w:p w14:paraId="0C43ADC2" w14:textId="77777777" w:rsidR="006635F1" w:rsidRPr="00834AED" w:rsidRDefault="006635F1" w:rsidP="006635F1">
      <w:pPr>
        <w:pStyle w:val="B2"/>
      </w:pPr>
      <w:r w:rsidRPr="00834AED">
        <w:t>2&gt;</w:t>
      </w:r>
      <w:r w:rsidRPr="00834AED">
        <w:tab/>
        <w:t xml:space="preserve">if </w:t>
      </w:r>
      <w:proofErr w:type="spellStart"/>
      <w:r w:rsidRPr="00834AED">
        <w:rPr>
          <w:i/>
        </w:rPr>
        <w:t>needForGapsConfigNR</w:t>
      </w:r>
      <w:proofErr w:type="spellEnd"/>
      <w:r w:rsidRPr="00834AED">
        <w:t xml:space="preserve"> is set to </w:t>
      </w:r>
      <w:r w:rsidRPr="00834AED">
        <w:rPr>
          <w:i/>
        </w:rPr>
        <w:t>setup</w:t>
      </w:r>
      <w:r w:rsidRPr="00834AED">
        <w:t>:</w:t>
      </w:r>
    </w:p>
    <w:p w14:paraId="1B6D8FF8" w14:textId="77777777" w:rsidR="006635F1" w:rsidRPr="00834AED" w:rsidRDefault="006635F1" w:rsidP="006635F1">
      <w:pPr>
        <w:pStyle w:val="B3"/>
      </w:pPr>
      <w:r w:rsidRPr="00834AED">
        <w:t>3&gt;</w:t>
      </w:r>
      <w:r w:rsidRPr="00834AED">
        <w:tab/>
        <w:t xml:space="preserve">consider itself to be </w:t>
      </w:r>
      <w:r w:rsidRPr="00834AED">
        <w:rPr>
          <w:lang w:eastAsia="x-none"/>
        </w:rPr>
        <w:t>configured to provide the measurement gap requirement information of NR target bands</w:t>
      </w:r>
      <w:r w:rsidRPr="00834AED">
        <w:t>;</w:t>
      </w:r>
    </w:p>
    <w:p w14:paraId="5538E22D" w14:textId="77777777" w:rsidR="006635F1" w:rsidRPr="00834AED" w:rsidRDefault="006635F1" w:rsidP="006635F1">
      <w:pPr>
        <w:pStyle w:val="B2"/>
      </w:pPr>
      <w:r w:rsidRPr="00834AED">
        <w:t>2&gt;</w:t>
      </w:r>
      <w:r w:rsidRPr="00834AED">
        <w:tab/>
        <w:t>else:</w:t>
      </w:r>
    </w:p>
    <w:p w14:paraId="0249C453" w14:textId="77777777" w:rsidR="006635F1" w:rsidRPr="00834AED" w:rsidRDefault="006635F1" w:rsidP="006635F1">
      <w:pPr>
        <w:pStyle w:val="B3"/>
      </w:pPr>
      <w:r w:rsidRPr="00834AED">
        <w:t>3&gt;</w:t>
      </w:r>
      <w:r w:rsidRPr="00834AED">
        <w:tab/>
        <w:t xml:space="preserve">consider itself not to be </w:t>
      </w:r>
      <w:r w:rsidRPr="00834AED">
        <w:rPr>
          <w:lang w:eastAsia="x-none"/>
        </w:rPr>
        <w:t>configured to provide the measurement gap requirement information of NR target bands</w:t>
      </w:r>
      <w:r w:rsidRPr="00834AED">
        <w:t>;</w:t>
      </w:r>
    </w:p>
    <w:p w14:paraId="62FD4DD0"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sl-ConfigDedicatedNR</w:t>
      </w:r>
      <w:proofErr w:type="spellEnd"/>
      <w:r w:rsidRPr="00834AED">
        <w:t>:</w:t>
      </w:r>
    </w:p>
    <w:p w14:paraId="2A9EFE1B" w14:textId="77777777" w:rsidR="006635F1" w:rsidRPr="00834AED" w:rsidRDefault="006635F1" w:rsidP="006635F1">
      <w:pPr>
        <w:pStyle w:val="B2"/>
      </w:pPr>
      <w:r w:rsidRPr="00834AED">
        <w:t>2&gt;</w:t>
      </w:r>
      <w:r w:rsidRPr="00834AED">
        <w:tab/>
        <w:t>perform the sidelink dedicated configuration procedure as specified in 5.3.5.14;</w:t>
      </w:r>
    </w:p>
    <w:p w14:paraId="30871E9D" w14:textId="77777777" w:rsidR="006635F1" w:rsidRPr="00834AED" w:rsidRDefault="006635F1" w:rsidP="006635F1">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sl-ConfigDedicatedEUTRA</w:t>
      </w:r>
      <w:proofErr w:type="spellEnd"/>
      <w:r w:rsidRPr="00834AED">
        <w:t>:</w:t>
      </w:r>
    </w:p>
    <w:p w14:paraId="4AAE277B" w14:textId="77777777" w:rsidR="006635F1" w:rsidRPr="00834AED" w:rsidRDefault="006635F1" w:rsidP="006635F1">
      <w:pPr>
        <w:pStyle w:val="B2"/>
      </w:pPr>
      <w:r w:rsidRPr="00834AED">
        <w:t>2&gt;</w:t>
      </w:r>
      <w:r w:rsidRPr="00834AED">
        <w:tab/>
        <w:t xml:space="preserve">if </w:t>
      </w:r>
      <w:r w:rsidRPr="00834AED">
        <w:rPr>
          <w:i/>
        </w:rPr>
        <w:t>sl-V2X-ConfigDedicated</w:t>
      </w:r>
      <w:r w:rsidRPr="00834AED">
        <w:t xml:space="preserve"> is included in </w:t>
      </w:r>
      <w:proofErr w:type="spellStart"/>
      <w:r w:rsidRPr="00834AED">
        <w:rPr>
          <w:i/>
        </w:rPr>
        <w:t>sl-ConfigDedicatedEUTRA</w:t>
      </w:r>
      <w:proofErr w:type="spellEnd"/>
    </w:p>
    <w:p w14:paraId="162D673D" w14:textId="77777777" w:rsidR="006635F1" w:rsidRPr="00834AED" w:rsidRDefault="006635F1" w:rsidP="006635F1">
      <w:pPr>
        <w:pStyle w:val="B3"/>
      </w:pPr>
      <w:r w:rsidRPr="00834AED">
        <w:t>3&gt;</w:t>
      </w:r>
      <w:r w:rsidRPr="00834AED">
        <w:tab/>
        <w:t>perform the V2X sidelink communication dedicated configuration procedure as specified in 5.3.10.15a in TS 36.331 [10];</w:t>
      </w:r>
    </w:p>
    <w:p w14:paraId="66DE428F" w14:textId="77777777" w:rsidR="006635F1" w:rsidRPr="00834AED" w:rsidRDefault="006635F1" w:rsidP="006635F1">
      <w:pPr>
        <w:pStyle w:val="B2"/>
      </w:pPr>
      <w:r w:rsidRPr="00834AED">
        <w:t>2&gt;</w:t>
      </w:r>
      <w:r w:rsidRPr="00834AED">
        <w:tab/>
        <w:t xml:space="preserve">if </w:t>
      </w:r>
      <w:r w:rsidRPr="00834AED">
        <w:rPr>
          <w:i/>
        </w:rPr>
        <w:t>sl-V2X-</w:t>
      </w:r>
      <w:r w:rsidRPr="00834AED">
        <w:rPr>
          <w:i/>
          <w:lang w:eastAsia="zh-CN"/>
        </w:rPr>
        <w:t>SPS-</w:t>
      </w:r>
      <w:r w:rsidRPr="00834AED">
        <w:rPr>
          <w:i/>
        </w:rPr>
        <w:t>Config</w:t>
      </w:r>
      <w:r w:rsidRPr="00834AED">
        <w:t xml:space="preserve"> is included in </w:t>
      </w:r>
      <w:proofErr w:type="spellStart"/>
      <w:r w:rsidRPr="00834AED">
        <w:rPr>
          <w:i/>
        </w:rPr>
        <w:t>sl-ConfigDedicatedEUTRA</w:t>
      </w:r>
      <w:proofErr w:type="spellEnd"/>
    </w:p>
    <w:p w14:paraId="77AC5903" w14:textId="77777777" w:rsidR="006635F1" w:rsidRPr="00834AED" w:rsidRDefault="006635F1" w:rsidP="006635F1">
      <w:pPr>
        <w:pStyle w:val="B3"/>
      </w:pPr>
      <w:r w:rsidRPr="00834AED">
        <w:t>3&gt;</w:t>
      </w:r>
      <w:r w:rsidRPr="00834AED">
        <w:tab/>
        <w:t>perform V2X sidelink SPS reconfiguration as specified in 5.3.10.5 in TS 36.331 [10];</w:t>
      </w:r>
    </w:p>
    <w:p w14:paraId="29DFCBF7" w14:textId="77777777" w:rsidR="006635F1" w:rsidRPr="00834AED" w:rsidRDefault="006635F1" w:rsidP="006635F1">
      <w:pPr>
        <w:pStyle w:val="B1"/>
      </w:pPr>
      <w:r w:rsidRPr="00834AED">
        <w:t>1&gt;</w:t>
      </w:r>
      <w:r w:rsidRPr="00834AED">
        <w:tab/>
        <w:t>set the content of the</w:t>
      </w:r>
      <w:r w:rsidRPr="00834AED">
        <w:rPr>
          <w:i/>
        </w:rPr>
        <w:t xml:space="preserve"> </w:t>
      </w:r>
      <w:proofErr w:type="spellStart"/>
      <w:r w:rsidRPr="00834AED">
        <w:rPr>
          <w:i/>
        </w:rPr>
        <w:t>RRCReconfigurationComplete</w:t>
      </w:r>
      <w:proofErr w:type="spellEnd"/>
      <w:r w:rsidRPr="00834AED">
        <w:t xml:space="preserve"> message as follows:</w:t>
      </w:r>
    </w:p>
    <w:p w14:paraId="09A09096" w14:textId="77777777" w:rsidR="006635F1" w:rsidRPr="00834AED" w:rsidRDefault="006635F1" w:rsidP="006635F1">
      <w:pPr>
        <w:pStyle w:val="B2"/>
      </w:pPr>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masterCellGroup</w:t>
      </w:r>
      <w:proofErr w:type="spellEnd"/>
      <w:r w:rsidRPr="00834AED">
        <w:t xml:space="preserve"> containing the </w:t>
      </w:r>
      <w:proofErr w:type="spellStart"/>
      <w:r w:rsidRPr="00834AED">
        <w:rPr>
          <w:i/>
        </w:rPr>
        <w:t>reportUplinkTxDirectCurrent</w:t>
      </w:r>
      <w:proofErr w:type="spellEnd"/>
      <w:r w:rsidRPr="00834AED">
        <w:rPr>
          <w:rFonts w:eastAsiaTheme="minorEastAsia"/>
        </w:rPr>
        <w:t>:</w:t>
      </w:r>
    </w:p>
    <w:p w14:paraId="6FD77367" w14:textId="77777777" w:rsidR="006635F1" w:rsidRPr="00834AED" w:rsidRDefault="006635F1" w:rsidP="006635F1">
      <w:pPr>
        <w:pStyle w:val="B3"/>
      </w:pPr>
      <w:r w:rsidRPr="00834AED">
        <w:t>3&gt;</w:t>
      </w:r>
      <w:r w:rsidRPr="00834AED">
        <w:tab/>
        <w:t xml:space="preserve">include the </w:t>
      </w:r>
      <w:proofErr w:type="spellStart"/>
      <w:r w:rsidRPr="00834AED">
        <w:rPr>
          <w:i/>
        </w:rPr>
        <w:t>uplinkTxDirectCurrentList</w:t>
      </w:r>
      <w:proofErr w:type="spellEnd"/>
      <w:r w:rsidRPr="00834AED">
        <w:t xml:space="preserve"> for each MCG serving cell with UL;</w:t>
      </w:r>
    </w:p>
    <w:p w14:paraId="37731700" w14:textId="77777777" w:rsidR="006635F1" w:rsidRPr="00834AED" w:rsidRDefault="006635F1" w:rsidP="006635F1">
      <w:pPr>
        <w:pStyle w:val="B3"/>
      </w:pPr>
      <w:r w:rsidRPr="00834AED">
        <w:t>3&gt;</w:t>
      </w:r>
      <w:r w:rsidRPr="00834AED">
        <w:tab/>
        <w:t xml:space="preserve">include </w:t>
      </w:r>
      <w:proofErr w:type="spellStart"/>
      <w:r w:rsidRPr="00834AED">
        <w:rPr>
          <w:i/>
        </w:rPr>
        <w:t>uplinkDirectCurrentBWP</w:t>
      </w:r>
      <w:proofErr w:type="spellEnd"/>
      <w:r w:rsidRPr="00834AED">
        <w:rPr>
          <w:i/>
        </w:rPr>
        <w:t>-SUL</w:t>
      </w:r>
      <w:r w:rsidRPr="00834AED">
        <w:t xml:space="preserve"> for each MCG serving cell configured with SUL carrier, if any, within the </w:t>
      </w:r>
      <w:proofErr w:type="spellStart"/>
      <w:r w:rsidRPr="00834AED">
        <w:rPr>
          <w:i/>
        </w:rPr>
        <w:t>uplinkTxDirectCurrentList</w:t>
      </w:r>
      <w:proofErr w:type="spellEnd"/>
      <w:r w:rsidRPr="00834AED">
        <w:t>;</w:t>
      </w:r>
    </w:p>
    <w:p w14:paraId="55463A15" w14:textId="77777777" w:rsidR="006635F1" w:rsidRPr="00834AED" w:rsidRDefault="006635F1" w:rsidP="006635F1">
      <w:pPr>
        <w:pStyle w:val="B2"/>
      </w:pPr>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secondaryCellGroup</w:t>
      </w:r>
      <w:proofErr w:type="spellEnd"/>
      <w:r w:rsidRPr="00834AED">
        <w:t xml:space="preserve"> containing the </w:t>
      </w:r>
      <w:proofErr w:type="spellStart"/>
      <w:r w:rsidRPr="00834AED">
        <w:rPr>
          <w:i/>
        </w:rPr>
        <w:t>reportUplinkTxDirectCurrent</w:t>
      </w:r>
      <w:proofErr w:type="spellEnd"/>
      <w:r w:rsidRPr="00834AED">
        <w:t>:</w:t>
      </w:r>
    </w:p>
    <w:p w14:paraId="022F24BB" w14:textId="77777777" w:rsidR="006635F1" w:rsidRPr="00834AED" w:rsidRDefault="006635F1" w:rsidP="006635F1">
      <w:pPr>
        <w:pStyle w:val="B3"/>
      </w:pPr>
      <w:r w:rsidRPr="00834AED">
        <w:t>3&gt;</w:t>
      </w:r>
      <w:r w:rsidRPr="00834AED">
        <w:tab/>
        <w:t xml:space="preserve">include the </w:t>
      </w:r>
      <w:proofErr w:type="spellStart"/>
      <w:r w:rsidRPr="00834AED">
        <w:rPr>
          <w:i/>
        </w:rPr>
        <w:t>uplinkTxDirectCurrentList</w:t>
      </w:r>
      <w:proofErr w:type="spellEnd"/>
      <w:r w:rsidRPr="00834AED">
        <w:rPr>
          <w:i/>
        </w:rPr>
        <w:t xml:space="preserve"> </w:t>
      </w:r>
      <w:r w:rsidRPr="00834AED">
        <w:t>for each SCG serving cell with UL;</w:t>
      </w:r>
    </w:p>
    <w:p w14:paraId="65A0B907" w14:textId="77777777" w:rsidR="006635F1" w:rsidRPr="00834AED" w:rsidRDefault="006635F1" w:rsidP="006635F1">
      <w:pPr>
        <w:pStyle w:val="B3"/>
      </w:pPr>
      <w:r w:rsidRPr="00834AED">
        <w:t>3&gt;</w:t>
      </w:r>
      <w:r w:rsidRPr="00834AED">
        <w:tab/>
        <w:t xml:space="preserve">include </w:t>
      </w:r>
      <w:proofErr w:type="spellStart"/>
      <w:r w:rsidRPr="00834AED">
        <w:rPr>
          <w:i/>
        </w:rPr>
        <w:t>uplinkDirectCurrentBWP</w:t>
      </w:r>
      <w:proofErr w:type="spellEnd"/>
      <w:r w:rsidRPr="00834AED">
        <w:rPr>
          <w:i/>
        </w:rPr>
        <w:t>-SUL</w:t>
      </w:r>
      <w:r w:rsidRPr="00834AED">
        <w:t xml:space="preserve"> for each SCG serving cell configured with SUL carrier, if any, within the </w:t>
      </w:r>
      <w:proofErr w:type="spellStart"/>
      <w:r w:rsidRPr="00834AED">
        <w:rPr>
          <w:i/>
        </w:rPr>
        <w:t>uplinkTxDirectCurrentList</w:t>
      </w:r>
      <w:proofErr w:type="spellEnd"/>
      <w:r w:rsidRPr="00834AED">
        <w:t>;</w:t>
      </w:r>
    </w:p>
    <w:p w14:paraId="61E729FE" w14:textId="77777777" w:rsidR="006635F1" w:rsidRPr="00834AED" w:rsidRDefault="006635F1" w:rsidP="006635F1">
      <w:pPr>
        <w:pStyle w:val="B2"/>
      </w:pPr>
      <w:r w:rsidRPr="00834AED">
        <w:t>2&gt;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mrdc-SecondaryCellGroupConfig</w:t>
      </w:r>
      <w:proofErr w:type="spellEnd"/>
      <w:r w:rsidRPr="00834AED">
        <w:t xml:space="preserve"> with </w:t>
      </w:r>
      <w:proofErr w:type="spellStart"/>
      <w:r w:rsidRPr="00834AED">
        <w:rPr>
          <w:i/>
          <w:iCs/>
        </w:rPr>
        <w:t>mrdc-SecondaryCellGroup</w:t>
      </w:r>
      <w:proofErr w:type="spellEnd"/>
      <w:r w:rsidRPr="00834AED">
        <w:t xml:space="preserve"> set to </w:t>
      </w:r>
      <w:proofErr w:type="spellStart"/>
      <w:r w:rsidRPr="00834AED">
        <w:rPr>
          <w:i/>
        </w:rPr>
        <w:t>eutra</w:t>
      </w:r>
      <w:proofErr w:type="spellEnd"/>
      <w:r w:rsidRPr="00834AED">
        <w:rPr>
          <w:i/>
        </w:rPr>
        <w:t>-SCG</w:t>
      </w:r>
      <w:r w:rsidRPr="00834AED">
        <w:t>:</w:t>
      </w:r>
    </w:p>
    <w:p w14:paraId="7C42EE0E" w14:textId="77777777" w:rsidR="006635F1" w:rsidRPr="00834AED" w:rsidRDefault="006635F1" w:rsidP="006635F1">
      <w:pPr>
        <w:pStyle w:val="B3"/>
      </w:pPr>
      <w:r w:rsidRPr="00834AED">
        <w:t>3&gt;</w:t>
      </w:r>
      <w:r w:rsidRPr="00834AED">
        <w:tab/>
        <w:t xml:space="preserve">include in the </w:t>
      </w:r>
      <w:proofErr w:type="spellStart"/>
      <w:r w:rsidRPr="00834AED">
        <w:rPr>
          <w:i/>
        </w:rPr>
        <w:t>eutra</w:t>
      </w:r>
      <w:proofErr w:type="spellEnd"/>
      <w:r w:rsidRPr="00834AED">
        <w:rPr>
          <w:i/>
        </w:rPr>
        <w:t>-SCG-Response</w:t>
      </w:r>
      <w:r w:rsidRPr="00834AED">
        <w:t xml:space="preserve"> the E-UTRA </w:t>
      </w:r>
      <w:proofErr w:type="spellStart"/>
      <w:r w:rsidRPr="00834AED">
        <w:rPr>
          <w:i/>
          <w:iCs/>
        </w:rPr>
        <w:t>RRCConnectionReconfigurationComplete</w:t>
      </w:r>
      <w:proofErr w:type="spellEnd"/>
      <w:r w:rsidRPr="00834AED">
        <w:t xml:space="preserve"> message in accordance with TS 36.331 [10] clause 5.3.5.3;</w:t>
      </w:r>
    </w:p>
    <w:p w14:paraId="2EB387CC" w14:textId="77777777" w:rsidR="006635F1" w:rsidRPr="00834AED" w:rsidRDefault="006635F1" w:rsidP="006635F1">
      <w:pPr>
        <w:pStyle w:val="B2"/>
      </w:pPr>
      <w:r w:rsidRPr="00834AED">
        <w:t xml:space="preserve">2&gt; if the </w:t>
      </w:r>
      <w:proofErr w:type="spellStart"/>
      <w:r w:rsidRPr="00834AED">
        <w:rPr>
          <w:i/>
        </w:rPr>
        <w:t>RRCReconfiguration</w:t>
      </w:r>
      <w:proofErr w:type="spellEnd"/>
      <w:r w:rsidRPr="00834AED">
        <w:t xml:space="preserve"> message includes the </w:t>
      </w:r>
      <w:proofErr w:type="spellStart"/>
      <w:r w:rsidRPr="00834AED">
        <w:rPr>
          <w:i/>
        </w:rPr>
        <w:t>mrdc-SecondaryCellGroupConfig</w:t>
      </w:r>
      <w:proofErr w:type="spellEnd"/>
      <w:r w:rsidRPr="00834AED">
        <w:t xml:space="preserve"> with </w:t>
      </w:r>
      <w:proofErr w:type="spellStart"/>
      <w:r w:rsidRPr="00834AED">
        <w:rPr>
          <w:i/>
          <w:iCs/>
        </w:rPr>
        <w:t>mrdc-SecondaryCellGroup</w:t>
      </w:r>
      <w:proofErr w:type="spellEnd"/>
      <w:r w:rsidRPr="00834AED">
        <w:t xml:space="preserve"> set to </w:t>
      </w:r>
      <w:r w:rsidRPr="00834AED">
        <w:rPr>
          <w:i/>
        </w:rPr>
        <w:t>nr-SCG</w:t>
      </w:r>
      <w:r w:rsidRPr="00834AED">
        <w:t>:</w:t>
      </w:r>
    </w:p>
    <w:p w14:paraId="386D6890" w14:textId="77777777" w:rsidR="006635F1" w:rsidRPr="00834AED" w:rsidRDefault="006635F1" w:rsidP="006635F1">
      <w:pPr>
        <w:pStyle w:val="B3"/>
      </w:pPr>
      <w:r w:rsidRPr="00834AED">
        <w:t>3&gt;</w:t>
      </w:r>
      <w:r w:rsidRPr="00834AED">
        <w:tab/>
        <w:t xml:space="preserve">include in the </w:t>
      </w:r>
      <w:r w:rsidRPr="00834AED">
        <w:rPr>
          <w:i/>
        </w:rPr>
        <w:t>nr-SCG-Response</w:t>
      </w:r>
      <w:r w:rsidRPr="00834AED">
        <w:t xml:space="preserve">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585132C7" w14:textId="77777777" w:rsidR="006635F1" w:rsidRPr="00834AED" w:rsidRDefault="006635F1" w:rsidP="006635F1">
      <w:pPr>
        <w:pStyle w:val="B2"/>
      </w:pPr>
      <w:r w:rsidRPr="00834AED">
        <w:lastRenderedPageBreak/>
        <w:t>2&gt;</w:t>
      </w:r>
      <w:r w:rsidRPr="00834AED">
        <w:tab/>
        <w:t xml:space="preserve">if the </w:t>
      </w:r>
      <w:proofErr w:type="spellStart"/>
      <w:r w:rsidRPr="00834AED">
        <w:rPr>
          <w:i/>
          <w:iCs/>
        </w:rPr>
        <w:t>RRCReconfiguration</w:t>
      </w:r>
      <w:proofErr w:type="spellEnd"/>
      <w:r w:rsidRPr="00834AED">
        <w:t xml:space="preserve"> message was included in an </w:t>
      </w:r>
      <w:proofErr w:type="spellStart"/>
      <w:r w:rsidRPr="00834AED">
        <w:rPr>
          <w:i/>
          <w:iCs/>
        </w:rPr>
        <w:t>RRCResume</w:t>
      </w:r>
      <w:proofErr w:type="spellEnd"/>
      <w:r w:rsidRPr="00834AED">
        <w:t xml:space="preserve"> message:</w:t>
      </w:r>
    </w:p>
    <w:p w14:paraId="3E15EDA9" w14:textId="77777777" w:rsidR="006635F1" w:rsidRPr="00834AED" w:rsidRDefault="006635F1" w:rsidP="006635F1">
      <w:pPr>
        <w:pStyle w:val="B3"/>
      </w:pPr>
      <w:r w:rsidRPr="00834AED">
        <w:t>3&gt;</w:t>
      </w:r>
      <w:r w:rsidRPr="00834AED">
        <w:tab/>
        <w:t xml:space="preserve">include the </w:t>
      </w:r>
      <w:proofErr w:type="spellStart"/>
      <w:r w:rsidRPr="00834AED">
        <w:rPr>
          <w:i/>
          <w:iCs/>
        </w:rPr>
        <w:t>RRCReconfigurationComplete</w:t>
      </w:r>
      <w:proofErr w:type="spellEnd"/>
      <w:r w:rsidRPr="00834AED">
        <w:rPr>
          <w:i/>
          <w:iCs/>
        </w:rPr>
        <w:t xml:space="preserve"> </w:t>
      </w:r>
      <w:r w:rsidRPr="00834AED">
        <w:t xml:space="preserve">message in the </w:t>
      </w:r>
      <w:r w:rsidRPr="00834AED">
        <w:rPr>
          <w:i/>
          <w:iCs/>
        </w:rPr>
        <w:t>nr-SCG-Response</w:t>
      </w:r>
      <w:r w:rsidRPr="00834AED">
        <w:t xml:space="preserve"> within the </w:t>
      </w:r>
      <w:proofErr w:type="spellStart"/>
      <w:r w:rsidRPr="00834AED">
        <w:rPr>
          <w:i/>
          <w:iCs/>
        </w:rPr>
        <w:t>scg</w:t>
      </w:r>
      <w:proofErr w:type="spellEnd"/>
      <w:r w:rsidRPr="00834AED">
        <w:rPr>
          <w:i/>
          <w:iCs/>
        </w:rPr>
        <w:t>-Response</w:t>
      </w:r>
      <w:r w:rsidRPr="00834AED">
        <w:t xml:space="preserve"> in the </w:t>
      </w:r>
      <w:proofErr w:type="spellStart"/>
      <w:r w:rsidRPr="00834AED">
        <w:rPr>
          <w:i/>
          <w:iCs/>
        </w:rPr>
        <w:t>RRCResumeComplete</w:t>
      </w:r>
      <w:proofErr w:type="spellEnd"/>
      <w:r w:rsidRPr="00834AED">
        <w:t xml:space="preserve"> message;</w:t>
      </w:r>
    </w:p>
    <w:p w14:paraId="6A4B3F6A" w14:textId="77777777" w:rsidR="006635F1" w:rsidRPr="00834AED" w:rsidRDefault="006635F1" w:rsidP="006635F1">
      <w:pPr>
        <w:pStyle w:val="B2"/>
      </w:pPr>
      <w:r w:rsidRPr="00834AED">
        <w:t>2&gt;</w:t>
      </w:r>
      <w:r w:rsidRPr="00834AED">
        <w:tab/>
        <w:t xml:space="preserve">if the </w:t>
      </w:r>
      <w:proofErr w:type="spellStart"/>
      <w:r w:rsidRPr="00834AED">
        <w:rPr>
          <w:i/>
          <w:iCs/>
        </w:rPr>
        <w:t>RRCReconfiguration</w:t>
      </w:r>
      <w:proofErr w:type="spellEnd"/>
      <w:r w:rsidRPr="00834AED">
        <w:t xml:space="preserve"> message was included in E-UTRA </w:t>
      </w:r>
      <w:proofErr w:type="spellStart"/>
      <w:r w:rsidRPr="00834AED">
        <w:rPr>
          <w:i/>
          <w:iCs/>
        </w:rPr>
        <w:t>RRCConnectionResume</w:t>
      </w:r>
      <w:proofErr w:type="spellEnd"/>
      <w:r w:rsidRPr="00834AED">
        <w:t xml:space="preserve"> message:</w:t>
      </w:r>
    </w:p>
    <w:p w14:paraId="63CCA93C" w14:textId="77777777" w:rsidR="006635F1" w:rsidRPr="00834AED" w:rsidRDefault="006635F1" w:rsidP="006635F1">
      <w:pPr>
        <w:pStyle w:val="B3"/>
      </w:pPr>
      <w:r w:rsidRPr="00834AED">
        <w:t>3&gt;</w:t>
      </w:r>
      <w:r w:rsidRPr="00834AED">
        <w:tab/>
        <w:t xml:space="preserve">include the </w:t>
      </w:r>
      <w:proofErr w:type="spellStart"/>
      <w:r w:rsidRPr="00834AED">
        <w:rPr>
          <w:i/>
          <w:iCs/>
        </w:rPr>
        <w:t>RRCReconfigurationComplete</w:t>
      </w:r>
      <w:proofErr w:type="spellEnd"/>
      <w:r w:rsidRPr="00834AED">
        <w:t xml:space="preserve"> message in the E-UTRA MCG RRC message </w:t>
      </w:r>
      <w:proofErr w:type="spellStart"/>
      <w:r w:rsidRPr="00834AED">
        <w:rPr>
          <w:i/>
          <w:iCs/>
        </w:rPr>
        <w:t>RRCConnectionResumeComplete</w:t>
      </w:r>
      <w:proofErr w:type="spellEnd"/>
      <w:r w:rsidRPr="00834AED">
        <w:t xml:space="preserve"> in accordance with TS 36.331 [10], clause 5.3.3.4a;</w:t>
      </w:r>
    </w:p>
    <w:p w14:paraId="3D8559EF" w14:textId="77777777" w:rsidR="006635F1" w:rsidRPr="00834AED" w:rsidRDefault="006635F1" w:rsidP="006635F1">
      <w:pPr>
        <w:pStyle w:val="B2"/>
      </w:pPr>
      <w:r w:rsidRPr="00834AED">
        <w:t>2&gt;</w:t>
      </w:r>
      <w:r w:rsidRPr="00834AED">
        <w:tab/>
        <w:t>if the UE has logged measurements available for NR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3FD7F852" w14:textId="77777777" w:rsidR="006635F1" w:rsidRPr="00834AED" w:rsidRDefault="006635F1" w:rsidP="006635F1">
      <w:pPr>
        <w:pStyle w:val="B3"/>
      </w:pPr>
      <w:r w:rsidRPr="00834AED">
        <w:t>3&gt;</w:t>
      </w:r>
      <w:r w:rsidRPr="00834AED">
        <w:tab/>
        <w:t xml:space="preserve">include the </w:t>
      </w:r>
      <w:proofErr w:type="spellStart"/>
      <w:r w:rsidRPr="00834AED">
        <w:rPr>
          <w:i/>
          <w:iCs/>
        </w:rPr>
        <w:t>logMeas</w:t>
      </w:r>
      <w:r w:rsidRPr="00834AED">
        <w:rPr>
          <w:rFonts w:eastAsia="SimSun"/>
          <w:i/>
        </w:rPr>
        <w:t>Available</w:t>
      </w:r>
      <w:proofErr w:type="spellEnd"/>
      <w:r w:rsidRPr="00834AED">
        <w:rPr>
          <w:rFonts w:eastAsia="SimSun"/>
        </w:rPr>
        <w:t xml:space="preserve"> 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5B5E3B1A" w14:textId="77777777" w:rsidR="006635F1" w:rsidRPr="00834AED" w:rsidRDefault="006635F1" w:rsidP="006635F1">
      <w:pPr>
        <w:pStyle w:val="B2"/>
      </w:pPr>
      <w:r w:rsidRPr="00834AED">
        <w:t>2&gt;</w:t>
      </w:r>
      <w:r w:rsidRPr="00834AED">
        <w:tab/>
        <w:t>if the UE has Bluetooth logged measurements available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490E4211" w14:textId="77777777" w:rsidR="006635F1" w:rsidRPr="00834AED" w:rsidRDefault="006635F1" w:rsidP="006635F1">
      <w:pPr>
        <w:pStyle w:val="B3"/>
      </w:pPr>
      <w:r w:rsidRPr="00834AED">
        <w:t>3&gt;</w:t>
      </w:r>
      <w:r w:rsidRPr="00834AED">
        <w:tab/>
        <w:t xml:space="preserve">include the </w:t>
      </w:r>
      <w:proofErr w:type="spellStart"/>
      <w:r w:rsidRPr="00834AED">
        <w:rPr>
          <w:i/>
          <w:iCs/>
        </w:rPr>
        <w:t>logMeas</w:t>
      </w:r>
      <w:r w:rsidRPr="00834AED">
        <w:rPr>
          <w:i/>
        </w:rPr>
        <w:t>AvailableBT</w:t>
      </w:r>
      <w:proofErr w:type="spellEnd"/>
      <w:r w:rsidRPr="00834AED">
        <w:t xml:space="preserve"> </w:t>
      </w:r>
      <w:r w:rsidRPr="00834AED">
        <w:rPr>
          <w:rFonts w:eastAsia="SimSun"/>
        </w:rPr>
        <w:t xml:space="preserve">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4309560D" w14:textId="77777777" w:rsidR="006635F1" w:rsidRPr="00834AED" w:rsidRDefault="006635F1" w:rsidP="006635F1">
      <w:pPr>
        <w:pStyle w:val="B2"/>
      </w:pPr>
      <w:r w:rsidRPr="00834AED">
        <w:t>2&gt;</w:t>
      </w:r>
      <w:r w:rsidRPr="00834AED">
        <w:tab/>
        <w:t>if the UE has WLAN logged measurements available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5836FC53" w14:textId="77777777" w:rsidR="006635F1" w:rsidRPr="00834AED" w:rsidRDefault="006635F1" w:rsidP="006635F1">
      <w:pPr>
        <w:pStyle w:val="B3"/>
      </w:pPr>
      <w:r w:rsidRPr="00834AED">
        <w:t>3&gt;</w:t>
      </w:r>
      <w:r w:rsidRPr="00834AED">
        <w:tab/>
        <w:t xml:space="preserve">include the </w:t>
      </w:r>
      <w:proofErr w:type="spellStart"/>
      <w:r w:rsidRPr="00834AED">
        <w:rPr>
          <w:i/>
          <w:iCs/>
        </w:rPr>
        <w:t>logMeas</w:t>
      </w:r>
      <w:r w:rsidRPr="00834AED">
        <w:rPr>
          <w:i/>
        </w:rPr>
        <w:t>AvailableWLAN</w:t>
      </w:r>
      <w:proofErr w:type="spellEnd"/>
      <w:r w:rsidRPr="00834AED">
        <w:rPr>
          <w:i/>
        </w:rPr>
        <w:t xml:space="preserve"> </w:t>
      </w:r>
      <w:r w:rsidRPr="00834AED">
        <w:rPr>
          <w:rFonts w:eastAsia="SimSun"/>
        </w:rPr>
        <w:t xml:space="preserve">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507AE08E" w14:textId="77777777" w:rsidR="006635F1" w:rsidRPr="00834AED" w:rsidRDefault="006635F1" w:rsidP="006635F1">
      <w:pPr>
        <w:pStyle w:val="B2"/>
      </w:pPr>
      <w:r w:rsidRPr="00834AED">
        <w:t>2&gt;</w:t>
      </w:r>
      <w:r w:rsidRPr="00834AED">
        <w:tab/>
        <w:t xml:space="preserve">if the UE has connection establishment failure or connection resume failure information available in </w:t>
      </w:r>
      <w:proofErr w:type="spellStart"/>
      <w:r w:rsidRPr="00834AED">
        <w:rPr>
          <w:i/>
        </w:rPr>
        <w:t>VarConnEstFailReport</w:t>
      </w:r>
      <w:proofErr w:type="spellEnd"/>
      <w:r w:rsidRPr="00834AED">
        <w:t xml:space="preserve"> and if the RPLMN is equal to</w:t>
      </w:r>
      <w:r w:rsidRPr="00834AED">
        <w:rPr>
          <w:i/>
        </w:rPr>
        <w:t xml:space="preserve"> </w:t>
      </w:r>
      <w:proofErr w:type="spellStart"/>
      <w:r w:rsidRPr="00834AED">
        <w:rPr>
          <w:i/>
        </w:rPr>
        <w:t>plmn</w:t>
      </w:r>
      <w:proofErr w:type="spellEnd"/>
      <w:r w:rsidRPr="00834AED">
        <w:rPr>
          <w:i/>
        </w:rPr>
        <w:t>-Identity</w:t>
      </w:r>
      <w:r w:rsidRPr="00834AED">
        <w:t xml:space="preserve"> stored in </w:t>
      </w:r>
      <w:proofErr w:type="spellStart"/>
      <w:r w:rsidRPr="00834AED">
        <w:rPr>
          <w:i/>
        </w:rPr>
        <w:t>VarConnEstFailReport</w:t>
      </w:r>
      <w:proofErr w:type="spellEnd"/>
      <w:r w:rsidRPr="00834AED">
        <w:t>:</w:t>
      </w:r>
    </w:p>
    <w:p w14:paraId="150590B7" w14:textId="77777777" w:rsidR="006635F1" w:rsidRPr="00834AED" w:rsidRDefault="006635F1" w:rsidP="006635F1">
      <w:pPr>
        <w:pStyle w:val="B3"/>
      </w:pPr>
      <w:r w:rsidRPr="00834AED">
        <w:t>3&gt;</w:t>
      </w:r>
      <w:r w:rsidRPr="00834AED">
        <w:tab/>
        <w:t xml:space="preserve">include </w:t>
      </w:r>
      <w:proofErr w:type="spellStart"/>
      <w:r w:rsidRPr="00834AED">
        <w:rPr>
          <w:i/>
        </w:rPr>
        <w:t>connEstFailInfoAvailable</w:t>
      </w:r>
      <w:proofErr w:type="spellEnd"/>
      <w:r w:rsidRPr="00834AED">
        <w:rPr>
          <w:i/>
        </w:rPr>
        <w:t xml:space="preserve"> </w:t>
      </w:r>
      <w:r w:rsidRPr="00834AED">
        <w:rPr>
          <w:rFonts w:eastAsia="SimSun"/>
        </w:rPr>
        <w:t xml:space="preserve">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118D69E4" w14:textId="77777777" w:rsidR="006635F1" w:rsidRPr="00834AED" w:rsidRDefault="006635F1" w:rsidP="006635F1">
      <w:pPr>
        <w:pStyle w:val="B2"/>
      </w:pPr>
      <w:r w:rsidRPr="00834AED">
        <w:t>2&gt;</w:t>
      </w:r>
      <w:r w:rsidRPr="00834AED">
        <w:tab/>
        <w:t xml:space="preserve">if the </w:t>
      </w:r>
      <w:proofErr w:type="spellStart"/>
      <w:r w:rsidRPr="00834AED">
        <w:rPr>
          <w:i/>
        </w:rPr>
        <w:t>RRCReconfiguration</w:t>
      </w:r>
      <w:proofErr w:type="spellEnd"/>
      <w:r w:rsidRPr="00834AED">
        <w:rPr>
          <w:i/>
        </w:rPr>
        <w:t xml:space="preserve"> </w:t>
      </w:r>
      <w:r w:rsidRPr="00834AED">
        <w:t xml:space="preserve">message was received in response to </w:t>
      </w:r>
      <w:r w:rsidRPr="00834AED">
        <w:rPr>
          <w:rFonts w:eastAsia="SimSun"/>
          <w:iCs/>
        </w:rPr>
        <w:t xml:space="preserve">the </w:t>
      </w:r>
      <w:proofErr w:type="spellStart"/>
      <w:r w:rsidRPr="00834AED">
        <w:rPr>
          <w:i/>
        </w:rPr>
        <w:t>MCGFailureInformation</w:t>
      </w:r>
      <w:proofErr w:type="spellEnd"/>
      <w:r w:rsidRPr="00834AED">
        <w:rPr>
          <w:i/>
        </w:rPr>
        <w:t xml:space="preserve"> </w:t>
      </w:r>
      <w:r w:rsidRPr="00834AED">
        <w:t>message:</w:t>
      </w:r>
    </w:p>
    <w:p w14:paraId="79240626" w14:textId="77777777" w:rsidR="006635F1" w:rsidRPr="00834AED" w:rsidRDefault="006635F1" w:rsidP="006635F1">
      <w:pPr>
        <w:pStyle w:val="B3"/>
      </w:pPr>
      <w:r w:rsidRPr="00834AED">
        <w:t>3&gt;</w:t>
      </w:r>
      <w:r w:rsidRPr="00834AED">
        <w:tab/>
        <w:t xml:space="preserve">clear the information included in </w:t>
      </w:r>
      <w:proofErr w:type="spellStart"/>
      <w:r w:rsidRPr="00834AED">
        <w:rPr>
          <w:i/>
        </w:rPr>
        <w:t>VarRLF</w:t>
      </w:r>
      <w:proofErr w:type="spellEnd"/>
      <w:r w:rsidRPr="00834AED">
        <w:rPr>
          <w:i/>
        </w:rPr>
        <w:t xml:space="preserve">-Report, </w:t>
      </w:r>
      <w:r w:rsidRPr="00834AED">
        <w:rPr>
          <w:rFonts w:eastAsia="SimSun"/>
        </w:rPr>
        <w:t>if any</w:t>
      </w:r>
      <w:r w:rsidRPr="00834AED">
        <w:t>;</w:t>
      </w:r>
    </w:p>
    <w:p w14:paraId="760CD417" w14:textId="77777777" w:rsidR="006635F1" w:rsidRPr="00834AED" w:rsidRDefault="006635F1" w:rsidP="006635F1">
      <w:pPr>
        <w:pStyle w:val="B2"/>
        <w:rPr>
          <w:sz w:val="21"/>
          <w:szCs w:val="21"/>
        </w:rPr>
      </w:pPr>
      <w:r w:rsidRPr="00834AED">
        <w:t>2&gt;</w:t>
      </w:r>
      <w:r w:rsidRPr="00834AED">
        <w:tab/>
        <w:t xml:space="preserve">if the UE has radio link failure or handover failure information available in </w:t>
      </w:r>
      <w:proofErr w:type="spellStart"/>
      <w:r w:rsidRPr="00834AED">
        <w:rPr>
          <w:i/>
          <w:iCs/>
        </w:rPr>
        <w:t>VarRLF</w:t>
      </w:r>
      <w:proofErr w:type="spellEnd"/>
      <w:r w:rsidRPr="00834AED">
        <w:rPr>
          <w:i/>
          <w:iCs/>
        </w:rPr>
        <w:t>-Report</w:t>
      </w:r>
      <w:r w:rsidRPr="00834AED">
        <w:t xml:space="preserve"> and if the RPLMN is included in </w:t>
      </w:r>
      <w:proofErr w:type="spellStart"/>
      <w:r w:rsidRPr="00834AED">
        <w:rPr>
          <w:i/>
          <w:iCs/>
        </w:rPr>
        <w:t>plmn-IdentityList</w:t>
      </w:r>
      <w:proofErr w:type="spellEnd"/>
      <w:r w:rsidRPr="00834AED">
        <w:t xml:space="preserve"> stored in </w:t>
      </w:r>
      <w:proofErr w:type="spellStart"/>
      <w:r w:rsidRPr="00834AED">
        <w:rPr>
          <w:i/>
          <w:iCs/>
        </w:rPr>
        <w:t>VarRLF</w:t>
      </w:r>
      <w:proofErr w:type="spellEnd"/>
      <w:r w:rsidRPr="00834AED">
        <w:rPr>
          <w:i/>
          <w:iCs/>
        </w:rPr>
        <w:t>-Report</w:t>
      </w:r>
      <w:r w:rsidRPr="00834AED">
        <w:t>; or</w:t>
      </w:r>
    </w:p>
    <w:p w14:paraId="653172F6" w14:textId="77777777" w:rsidR="006635F1" w:rsidRPr="00834AED" w:rsidRDefault="006635F1" w:rsidP="006635F1">
      <w:pPr>
        <w:pStyle w:val="B2"/>
      </w:pPr>
      <w:r w:rsidRPr="00834AED">
        <w:t>2&gt;</w:t>
      </w:r>
      <w:r w:rsidRPr="00834AED">
        <w:tab/>
        <w:t xml:space="preserve">if the UE has radio link failure or handover failure information available in </w:t>
      </w:r>
      <w:proofErr w:type="spellStart"/>
      <w:r w:rsidRPr="00834AED">
        <w:rPr>
          <w:i/>
        </w:rPr>
        <w:t>VarRLF</w:t>
      </w:r>
      <w:proofErr w:type="spellEnd"/>
      <w:r w:rsidRPr="00834AED">
        <w:rPr>
          <w:i/>
        </w:rPr>
        <w:t>-Report</w:t>
      </w:r>
      <w:r w:rsidRPr="00834AED">
        <w:t xml:space="preserve"> of TS 36.331 [10] and if the UE is capable of cross-RAT RLF reporting and if the RPLMN is included in</w:t>
      </w:r>
      <w:r w:rsidRPr="00834AED">
        <w:rPr>
          <w:i/>
        </w:rPr>
        <w:t xml:space="preserve"> </w:t>
      </w:r>
      <w:proofErr w:type="spellStart"/>
      <w:r w:rsidRPr="00834AED">
        <w:rPr>
          <w:i/>
        </w:rPr>
        <w:t>plmn-IdentityList</w:t>
      </w:r>
      <w:proofErr w:type="spellEnd"/>
      <w:r w:rsidRPr="00834AED">
        <w:t xml:space="preserve"> stored in </w:t>
      </w:r>
      <w:proofErr w:type="spellStart"/>
      <w:r w:rsidRPr="00834AED">
        <w:rPr>
          <w:i/>
        </w:rPr>
        <w:t>VarRLF</w:t>
      </w:r>
      <w:proofErr w:type="spellEnd"/>
      <w:r w:rsidRPr="00834AED">
        <w:rPr>
          <w:i/>
        </w:rPr>
        <w:t xml:space="preserve">-Report </w:t>
      </w:r>
      <w:r w:rsidRPr="00834AED">
        <w:t>of TS 36.331 [10]:</w:t>
      </w:r>
    </w:p>
    <w:p w14:paraId="351423E8" w14:textId="77777777" w:rsidR="006635F1" w:rsidRPr="00834AED" w:rsidRDefault="006635F1" w:rsidP="006635F1">
      <w:pPr>
        <w:pStyle w:val="B3"/>
      </w:pPr>
      <w:r w:rsidRPr="00834AED">
        <w:t>3&gt;</w:t>
      </w:r>
      <w:r w:rsidRPr="00834AED">
        <w:tab/>
        <w:t xml:space="preserve">include </w:t>
      </w:r>
      <w:proofErr w:type="spellStart"/>
      <w:r w:rsidRPr="00834AED">
        <w:rPr>
          <w:i/>
        </w:rPr>
        <w:t>rlf-InfoAvailable</w:t>
      </w:r>
      <w:proofErr w:type="spellEnd"/>
      <w:r w:rsidRPr="00834AED">
        <w:rPr>
          <w:rFonts w:eastAsia="SimSun"/>
          <w:i/>
        </w:rPr>
        <w:t xml:space="preserve"> </w:t>
      </w:r>
      <w:r w:rsidRPr="00834AED">
        <w:rPr>
          <w:rFonts w:eastAsia="SimSun"/>
          <w:iCs/>
        </w:rPr>
        <w:t xml:space="preserve">in the </w:t>
      </w:r>
      <w:proofErr w:type="spellStart"/>
      <w:r w:rsidRPr="00834AED">
        <w:rPr>
          <w:i/>
        </w:rPr>
        <w:t>RRCReconfigurationComplete</w:t>
      </w:r>
      <w:proofErr w:type="spellEnd"/>
      <w:r w:rsidRPr="00834AED">
        <w:rPr>
          <w:i/>
        </w:rPr>
        <w:t xml:space="preserve"> </w:t>
      </w:r>
      <w:r w:rsidRPr="00834AED">
        <w:t>message;</w:t>
      </w:r>
    </w:p>
    <w:p w14:paraId="60B23B45" w14:textId="77777777" w:rsidR="006635F1" w:rsidRPr="00834AED" w:rsidRDefault="006635F1" w:rsidP="006635F1">
      <w:pPr>
        <w:pStyle w:val="B2"/>
      </w:pPr>
      <w:r w:rsidRPr="00834AED">
        <w:t>2&gt;</w:t>
      </w:r>
      <w:r w:rsidRPr="00834AED">
        <w:tab/>
        <w:t xml:space="preserve">if the </w:t>
      </w:r>
      <w:proofErr w:type="spellStart"/>
      <w:r w:rsidRPr="00834AED">
        <w:rPr>
          <w:i/>
        </w:rPr>
        <w:t>RRCReconfiguration</w:t>
      </w:r>
      <w:proofErr w:type="spellEnd"/>
      <w:r w:rsidRPr="00834AED">
        <w:t xml:space="preserve"> message was received via SRB1, but not within </w:t>
      </w:r>
      <w:proofErr w:type="spellStart"/>
      <w:r w:rsidRPr="00834AED">
        <w:rPr>
          <w:i/>
        </w:rPr>
        <w:t>mrdc-SecondaryCellGroup</w:t>
      </w:r>
      <w:proofErr w:type="spellEnd"/>
      <w:r w:rsidRPr="00834AED">
        <w:t xml:space="preserve"> or E-UTRA </w:t>
      </w:r>
      <w:proofErr w:type="spellStart"/>
      <w:r w:rsidRPr="00834AED">
        <w:rPr>
          <w:i/>
        </w:rPr>
        <w:t>RRCConnectionReconfiguration</w:t>
      </w:r>
      <w:proofErr w:type="spellEnd"/>
      <w:r w:rsidRPr="00834AED">
        <w:t>:</w:t>
      </w:r>
    </w:p>
    <w:p w14:paraId="3098A48D" w14:textId="77777777" w:rsidR="006635F1" w:rsidRPr="00834AED" w:rsidRDefault="006635F1" w:rsidP="006635F1">
      <w:pPr>
        <w:pStyle w:val="B3"/>
      </w:pPr>
      <w:r w:rsidRPr="00834AED">
        <w:t>3&gt;</w:t>
      </w:r>
      <w:r w:rsidRPr="00834AED">
        <w:tab/>
      </w:r>
      <w:r w:rsidRPr="00834AED">
        <w:rPr>
          <w:lang w:eastAsia="x-none"/>
        </w:rPr>
        <w:t>if the UE is configured to provide the measurement gap requirement information of NR target bands</w:t>
      </w:r>
      <w:r w:rsidRPr="00834AED">
        <w:t>:</w:t>
      </w:r>
    </w:p>
    <w:p w14:paraId="6AED90EF" w14:textId="77777777" w:rsidR="006635F1" w:rsidRPr="00834AED" w:rsidRDefault="006635F1" w:rsidP="006635F1">
      <w:pPr>
        <w:pStyle w:val="B4"/>
      </w:pPr>
      <w:r w:rsidRPr="00834AED">
        <w:t>4&gt;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needForGapsConfigNR</w:t>
      </w:r>
      <w:proofErr w:type="spellEnd"/>
      <w:r w:rsidRPr="00834AED">
        <w:t>; or</w:t>
      </w:r>
    </w:p>
    <w:p w14:paraId="36DE0741" w14:textId="77777777" w:rsidR="006635F1" w:rsidRPr="00834AED" w:rsidRDefault="006635F1" w:rsidP="006635F1">
      <w:pPr>
        <w:pStyle w:val="B4"/>
      </w:pPr>
      <w:r w:rsidRPr="00834AED">
        <w:t>4&gt;</w:t>
      </w:r>
      <w:r w:rsidRPr="00834AED">
        <w:tab/>
        <w:t xml:space="preserve">if the </w:t>
      </w:r>
      <w:proofErr w:type="spellStart"/>
      <w:r w:rsidRPr="00834AED">
        <w:rPr>
          <w:i/>
        </w:rPr>
        <w:t>NeedForGapsInfoNR</w:t>
      </w:r>
      <w:proofErr w:type="spellEnd"/>
      <w:r w:rsidRPr="00834AED">
        <w:t xml:space="preserve"> information is changed compared to last time the UE reported this information:</w:t>
      </w:r>
    </w:p>
    <w:p w14:paraId="7EC907C6" w14:textId="77777777" w:rsidR="006635F1" w:rsidRPr="00834AED" w:rsidRDefault="006635F1" w:rsidP="006635F1">
      <w:pPr>
        <w:pStyle w:val="B5"/>
      </w:pPr>
      <w:r w:rsidRPr="00834AED">
        <w:t>5&gt;</w:t>
      </w:r>
      <w:r w:rsidRPr="00834AED">
        <w:tab/>
        <w:t xml:space="preserve">include the </w:t>
      </w:r>
      <w:proofErr w:type="spellStart"/>
      <w:r w:rsidRPr="00834AED">
        <w:rPr>
          <w:i/>
        </w:rPr>
        <w:t>NeedForGapsInfoNR</w:t>
      </w:r>
      <w:proofErr w:type="spellEnd"/>
      <w:r w:rsidRPr="00834AED">
        <w:t xml:space="preserve"> and set the contents as follows:</w:t>
      </w:r>
    </w:p>
    <w:p w14:paraId="013C3BDB" w14:textId="77777777" w:rsidR="006635F1" w:rsidRPr="00834AED" w:rsidRDefault="006635F1" w:rsidP="006635F1">
      <w:pPr>
        <w:pStyle w:val="B5"/>
        <w:ind w:left="1986"/>
      </w:pPr>
      <w:r w:rsidRPr="00834AED">
        <w:t>6&gt;</w:t>
      </w:r>
      <w:r w:rsidRPr="00834AED">
        <w:tab/>
        <w:t xml:space="preserve">include </w:t>
      </w:r>
      <w:proofErr w:type="spellStart"/>
      <w:r w:rsidRPr="00834AED">
        <w:rPr>
          <w:i/>
        </w:rPr>
        <w:t>intraFreq-needForGap</w:t>
      </w:r>
      <w:proofErr w:type="spellEnd"/>
      <w:r w:rsidRPr="00834AED">
        <w:t xml:space="preserve"> and set the gap requirement </w:t>
      </w:r>
      <w:proofErr w:type="spellStart"/>
      <w:r w:rsidRPr="00834AED">
        <w:t>informantion</w:t>
      </w:r>
      <w:proofErr w:type="spellEnd"/>
      <w:r w:rsidRPr="00834AED">
        <w:t xml:space="preserve"> of intra-frequency measurement for each NR serving cell; </w:t>
      </w:r>
    </w:p>
    <w:p w14:paraId="7ED0FD06" w14:textId="77777777" w:rsidR="006635F1" w:rsidRPr="00834AED" w:rsidRDefault="006635F1" w:rsidP="006635F1">
      <w:pPr>
        <w:pStyle w:val="B5"/>
        <w:ind w:left="1986"/>
      </w:pPr>
      <w:r w:rsidRPr="00834AED">
        <w:t>6&gt;</w:t>
      </w:r>
      <w:r w:rsidRPr="00834AED">
        <w:tab/>
        <w:t xml:space="preserve">if </w:t>
      </w:r>
      <w:proofErr w:type="spellStart"/>
      <w:r w:rsidRPr="00834AED">
        <w:rPr>
          <w:i/>
        </w:rPr>
        <w:t>requestedTargetBandFilterNR</w:t>
      </w:r>
      <w:proofErr w:type="spellEnd"/>
      <w:r w:rsidRPr="00834AED">
        <w:t xml:space="preserve"> is configured, for each supported NR band that is also included in </w:t>
      </w:r>
      <w:proofErr w:type="spellStart"/>
      <w:r w:rsidRPr="00834AED">
        <w:rPr>
          <w:i/>
        </w:rPr>
        <w:t>requestedTargetBandFilterNR</w:t>
      </w:r>
      <w:proofErr w:type="spellEnd"/>
      <w:r w:rsidRPr="00834AED">
        <w:t xml:space="preserve">, include an entry in </w:t>
      </w:r>
      <w:proofErr w:type="spellStart"/>
      <w:r w:rsidRPr="00834AED">
        <w:rPr>
          <w:i/>
        </w:rPr>
        <w:t>interFreq-needForGap</w:t>
      </w:r>
      <w:proofErr w:type="spellEnd"/>
      <w:r w:rsidRPr="00834AED">
        <w:t xml:space="preserve"> and set the gap requirement information for that band; otherwise, include an entry in </w:t>
      </w:r>
      <w:proofErr w:type="spellStart"/>
      <w:r w:rsidRPr="00834AED">
        <w:rPr>
          <w:i/>
        </w:rPr>
        <w:t>interFreq-needForGap</w:t>
      </w:r>
      <w:proofErr w:type="spellEnd"/>
      <w:r w:rsidRPr="00834AED">
        <w:t xml:space="preserve"> and set the corresponding gap requirement information for each supported NR band;</w:t>
      </w:r>
    </w:p>
    <w:p w14:paraId="3287BF6D" w14:textId="77777777" w:rsidR="006635F1" w:rsidRPr="00834AED" w:rsidRDefault="006635F1" w:rsidP="006635F1">
      <w:pPr>
        <w:pStyle w:val="B1"/>
      </w:pPr>
      <w:r w:rsidRPr="00834AED">
        <w:t>1&gt;</w:t>
      </w:r>
      <w:r w:rsidRPr="00834AED">
        <w:tab/>
        <w:t xml:space="preserve">if the UE is configured with E-UTRA </w:t>
      </w:r>
      <w:r w:rsidRPr="00834AED">
        <w:rPr>
          <w:i/>
        </w:rPr>
        <w:t>nr-</w:t>
      </w:r>
      <w:proofErr w:type="spellStart"/>
      <w:r w:rsidRPr="00834AED">
        <w:rPr>
          <w:i/>
        </w:rPr>
        <w:t>SecondaryCellGroupConfig</w:t>
      </w:r>
      <w:proofErr w:type="spellEnd"/>
      <w:r w:rsidRPr="00834AED">
        <w:t xml:space="preserve"> (UE in (NG)EN-DC):</w:t>
      </w:r>
    </w:p>
    <w:p w14:paraId="1CC77B5C" w14:textId="77777777" w:rsidR="006635F1" w:rsidRPr="00834AED" w:rsidRDefault="006635F1" w:rsidP="006635F1">
      <w:pPr>
        <w:pStyle w:val="B2"/>
      </w:pPr>
      <w:r w:rsidRPr="00834AED">
        <w:t>2&gt;</w:t>
      </w:r>
      <w:r w:rsidRPr="00834AED">
        <w:tab/>
        <w:t>if the</w:t>
      </w:r>
      <w:r w:rsidRPr="00834AED">
        <w:rPr>
          <w:i/>
        </w:rPr>
        <w:t xml:space="preserve"> </w:t>
      </w:r>
      <w:proofErr w:type="spellStart"/>
      <w:r w:rsidRPr="00834AED">
        <w:rPr>
          <w:i/>
        </w:rPr>
        <w:t>RRCReconfiguration</w:t>
      </w:r>
      <w:proofErr w:type="spellEnd"/>
      <w:r w:rsidRPr="00834AED">
        <w:t xml:space="preserve"> message was received via E-UTRA SRB1 as specified in TS 36.331 [10]; or</w:t>
      </w:r>
    </w:p>
    <w:p w14:paraId="2BD44C31" w14:textId="77777777" w:rsidR="006635F1" w:rsidRPr="00834AED" w:rsidRDefault="006635F1" w:rsidP="006635F1">
      <w:pPr>
        <w:pStyle w:val="B2"/>
        <w:rPr>
          <w:i/>
          <w:iCs/>
        </w:rPr>
      </w:pPr>
      <w:r w:rsidRPr="00834AED">
        <w:lastRenderedPageBreak/>
        <w:t>2&gt;</w:t>
      </w:r>
      <w:r w:rsidRPr="00834AED">
        <w:tab/>
        <w:t xml:space="preserve">if the </w:t>
      </w:r>
      <w:proofErr w:type="spellStart"/>
      <w:r w:rsidRPr="00834AED">
        <w:rPr>
          <w:i/>
          <w:iCs/>
        </w:rPr>
        <w:t>RRCReconfiguration</w:t>
      </w:r>
      <w:proofErr w:type="spellEnd"/>
      <w:r w:rsidRPr="00834AED">
        <w:t xml:space="preserve"> message was received via SRB3 within </w:t>
      </w:r>
      <w:proofErr w:type="spellStart"/>
      <w:r w:rsidRPr="00834AED">
        <w:rPr>
          <w:i/>
          <w:iCs/>
        </w:rPr>
        <w:t>DLInformationTransferMRDC</w:t>
      </w:r>
      <w:proofErr w:type="spellEnd"/>
      <w:r w:rsidRPr="00834AED">
        <w:t>;</w:t>
      </w:r>
    </w:p>
    <w:p w14:paraId="0A7BD07E" w14:textId="77777777" w:rsidR="006635F1" w:rsidRPr="00834AED" w:rsidRDefault="006635F1" w:rsidP="006635F1">
      <w:pPr>
        <w:pStyle w:val="B3"/>
        <w:rPr>
          <w:rFonts w:eastAsia="Yu Mincho"/>
          <w:lang w:eastAsia="zh-CN"/>
        </w:rPr>
      </w:pPr>
      <w:r w:rsidRPr="00834AED">
        <w:rPr>
          <w:rFonts w:eastAsia="Yu Mincho"/>
          <w:lang w:eastAsia="zh-CN"/>
        </w:rPr>
        <w:t>3&gt;</w:t>
      </w:r>
      <w:r w:rsidRPr="00834AED">
        <w:rPr>
          <w:rFonts w:eastAsia="Yu Mincho"/>
          <w:lang w:eastAsia="zh-CN"/>
        </w:rPr>
        <w:tab/>
        <w:t xml:space="preserve">if </w:t>
      </w:r>
      <w:r w:rsidRPr="00834AED">
        <w:t xml:space="preserve">the </w:t>
      </w:r>
      <w:proofErr w:type="spellStart"/>
      <w:r w:rsidRPr="00834AED">
        <w:rPr>
          <w:i/>
          <w:iCs/>
        </w:rPr>
        <w:t>RRCReconfiguration</w:t>
      </w:r>
      <w:proofErr w:type="spellEnd"/>
      <w:r w:rsidRPr="00834AED">
        <w:t xml:space="preserve"> is applied due to a conditional reconfiguration execution:</w:t>
      </w:r>
    </w:p>
    <w:p w14:paraId="4AFA1956" w14:textId="77777777" w:rsidR="006635F1" w:rsidRPr="00834AED" w:rsidRDefault="006635F1" w:rsidP="006635F1">
      <w:pPr>
        <w:pStyle w:val="B4"/>
        <w:rPr>
          <w:lang w:eastAsia="zh-CN"/>
        </w:rPr>
      </w:pPr>
      <w:r w:rsidRPr="00834AED">
        <w:t>4&gt;</w:t>
      </w:r>
      <w:r w:rsidRPr="00834AED">
        <w:tab/>
        <w:t>submit the</w:t>
      </w:r>
      <w:r w:rsidRPr="00834AED">
        <w:rPr>
          <w:i/>
        </w:rPr>
        <w:t xml:space="preserve"> </w:t>
      </w:r>
      <w:proofErr w:type="spellStart"/>
      <w:r w:rsidRPr="00834AED">
        <w:rPr>
          <w:i/>
        </w:rPr>
        <w:t>RRCReconfigurationComplete</w:t>
      </w:r>
      <w:proofErr w:type="spellEnd"/>
      <w:r w:rsidRPr="00834AED">
        <w:t xml:space="preserve"> message via the E-UTRA MCG embedded in E-UTRA RRC message </w:t>
      </w:r>
      <w:proofErr w:type="spellStart"/>
      <w:r w:rsidRPr="00834AED">
        <w:rPr>
          <w:i/>
        </w:rPr>
        <w:t>ULInformationTransferMRDC</w:t>
      </w:r>
      <w:proofErr w:type="spellEnd"/>
      <w:r w:rsidRPr="00834AED">
        <w:t xml:space="preserve"> as specified in TS 36.331 [10], clause 5.6.2a</w:t>
      </w:r>
      <w:r w:rsidRPr="00834AED">
        <w:rPr>
          <w:lang w:eastAsia="zh-CN"/>
        </w:rPr>
        <w:t>.</w:t>
      </w:r>
    </w:p>
    <w:p w14:paraId="77AACE7B" w14:textId="77777777" w:rsidR="006635F1" w:rsidRPr="00834AED" w:rsidRDefault="006635F1" w:rsidP="006635F1">
      <w:pPr>
        <w:pStyle w:val="B3"/>
      </w:pPr>
      <w:r w:rsidRPr="00834AED">
        <w:rPr>
          <w:rFonts w:eastAsia="Yu Mincho"/>
          <w:lang w:eastAsia="zh-CN"/>
        </w:rPr>
        <w:t>3&gt;</w:t>
      </w:r>
      <w:r w:rsidRPr="00834AED">
        <w:rPr>
          <w:rFonts w:eastAsia="Yu Mincho"/>
          <w:lang w:eastAsia="zh-CN"/>
        </w:rPr>
        <w:tab/>
        <w:t>else:</w:t>
      </w:r>
    </w:p>
    <w:p w14:paraId="6EC04782" w14:textId="77777777" w:rsidR="006635F1" w:rsidRPr="00834AED" w:rsidRDefault="006635F1" w:rsidP="006635F1">
      <w:pPr>
        <w:pStyle w:val="B4"/>
      </w:pPr>
      <w:r w:rsidRPr="00834AED">
        <w:t>4&gt;</w:t>
      </w:r>
      <w:r w:rsidRPr="00834AED">
        <w:tab/>
        <w:t xml:space="preserve">submit the </w:t>
      </w:r>
      <w:proofErr w:type="spellStart"/>
      <w:r w:rsidRPr="00834AED">
        <w:rPr>
          <w:i/>
        </w:rPr>
        <w:t>RRCReconfigurationComplete</w:t>
      </w:r>
      <w:proofErr w:type="spellEnd"/>
      <w:r w:rsidRPr="00834AED">
        <w:t xml:space="preserve"> via E-UTRA embedded in E-UTRA RRC message </w:t>
      </w:r>
      <w:proofErr w:type="spellStart"/>
      <w:r w:rsidRPr="00834AED">
        <w:rPr>
          <w:i/>
        </w:rPr>
        <w:t>RRCConnectionReconfigurationComplete</w:t>
      </w:r>
      <w:proofErr w:type="spellEnd"/>
      <w:r w:rsidRPr="00834AED">
        <w:t xml:space="preserve"> as specified in TS 36.331 [10], clause 5.3.5.3/5.3.5.4;</w:t>
      </w:r>
    </w:p>
    <w:p w14:paraId="618425C2" w14:textId="77777777" w:rsidR="006635F1" w:rsidRPr="00834AED" w:rsidRDefault="006635F1" w:rsidP="006635F1">
      <w:pPr>
        <w:pStyle w:val="B3"/>
      </w:pPr>
      <w:r w:rsidRPr="00834AED">
        <w:t>3&gt;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SCG:</w:t>
      </w:r>
    </w:p>
    <w:p w14:paraId="25A97419" w14:textId="77777777" w:rsidR="006635F1" w:rsidRPr="00834AED" w:rsidRDefault="006635F1" w:rsidP="006635F1">
      <w:pPr>
        <w:pStyle w:val="B4"/>
      </w:pPr>
      <w:r w:rsidRPr="00834AED">
        <w:t>4&gt;</w:t>
      </w:r>
      <w:r w:rsidRPr="00834AED">
        <w:tab/>
        <w:t xml:space="preserve">initiate the </w:t>
      </w:r>
      <w:proofErr w:type="gramStart"/>
      <w:r w:rsidRPr="00834AED">
        <w:t>Random Access</w:t>
      </w:r>
      <w:proofErr w:type="gramEnd"/>
      <w:r w:rsidRPr="00834AED">
        <w:t xml:space="preserve"> procedure on the </w:t>
      </w:r>
      <w:proofErr w:type="spellStart"/>
      <w:r w:rsidRPr="00834AED">
        <w:t>SpCell</w:t>
      </w:r>
      <w:proofErr w:type="spellEnd"/>
      <w:r w:rsidRPr="00834AED">
        <w:t>, as specified in TS 38.321 [3];</w:t>
      </w:r>
    </w:p>
    <w:p w14:paraId="70D796C8" w14:textId="77777777" w:rsidR="006635F1" w:rsidRPr="00834AED" w:rsidRDefault="006635F1" w:rsidP="006635F1">
      <w:pPr>
        <w:pStyle w:val="B3"/>
        <w:rPr>
          <w:lang w:eastAsia="zh-CN"/>
        </w:rPr>
      </w:pPr>
      <w:r w:rsidRPr="00834AED">
        <w:rPr>
          <w:lang w:eastAsia="zh-CN"/>
        </w:rPr>
        <w:t>3&gt;</w:t>
      </w:r>
      <w:r w:rsidRPr="00834AED">
        <w:rPr>
          <w:lang w:eastAsia="zh-CN"/>
        </w:rPr>
        <w:tab/>
        <w:t>else:</w:t>
      </w:r>
    </w:p>
    <w:p w14:paraId="19C05D3C" w14:textId="77777777" w:rsidR="006635F1" w:rsidRPr="00834AED" w:rsidRDefault="006635F1" w:rsidP="006635F1">
      <w:pPr>
        <w:pStyle w:val="B4"/>
      </w:pPr>
      <w:r w:rsidRPr="00834AED">
        <w:t>4&gt;</w:t>
      </w:r>
      <w:r w:rsidRPr="00834AED">
        <w:tab/>
        <w:t>the procedure ends;</w:t>
      </w:r>
    </w:p>
    <w:p w14:paraId="03C593E7" w14:textId="77777777" w:rsidR="006635F1" w:rsidRPr="00834AED" w:rsidRDefault="006635F1" w:rsidP="006635F1">
      <w:pPr>
        <w:pStyle w:val="NO"/>
      </w:pPr>
      <w:r w:rsidRPr="00834AED">
        <w:t>NOTE 1:</w:t>
      </w:r>
      <w:r w:rsidRPr="00834AED">
        <w:tab/>
        <w:t xml:space="preserve">The order the UE sends the </w:t>
      </w:r>
      <w:proofErr w:type="spellStart"/>
      <w:r w:rsidRPr="00834AED">
        <w:rPr>
          <w:i/>
          <w:iCs/>
        </w:rPr>
        <w:t>RRCConnectionReconfigurationComplete</w:t>
      </w:r>
      <w:proofErr w:type="spellEnd"/>
      <w:r w:rsidRPr="00834AED">
        <w:t xml:space="preserve"> message and performs the </w:t>
      </w:r>
      <w:proofErr w:type="gramStart"/>
      <w:r w:rsidRPr="00834AED">
        <w:t>Random Access</w:t>
      </w:r>
      <w:proofErr w:type="gramEnd"/>
      <w:r w:rsidRPr="00834AED">
        <w:t xml:space="preserve"> procedure towards the SCG is left to UE implementation.</w:t>
      </w:r>
    </w:p>
    <w:p w14:paraId="4DC7B4DF" w14:textId="77777777" w:rsidR="006635F1" w:rsidRPr="00834AED" w:rsidRDefault="006635F1" w:rsidP="006635F1">
      <w:pPr>
        <w:pStyle w:val="B2"/>
      </w:pPr>
      <w:r w:rsidRPr="00834AED">
        <w:t>2&gt;</w:t>
      </w:r>
      <w:r w:rsidRPr="00834AED">
        <w:tab/>
        <w:t>else (</w:t>
      </w:r>
      <w:proofErr w:type="spellStart"/>
      <w:r w:rsidRPr="00834AED">
        <w:rPr>
          <w:i/>
        </w:rPr>
        <w:t>RRCReconfiguration</w:t>
      </w:r>
      <w:proofErr w:type="spellEnd"/>
      <w:r w:rsidRPr="00834AED">
        <w:t xml:space="preserve"> was received via SRB3) but not within </w:t>
      </w:r>
      <w:proofErr w:type="spellStart"/>
      <w:r w:rsidRPr="00834AED">
        <w:rPr>
          <w:i/>
          <w:iCs/>
        </w:rPr>
        <w:t>DLInformationTransferMRDC</w:t>
      </w:r>
      <w:proofErr w:type="spellEnd"/>
      <w:r w:rsidRPr="00834AED">
        <w:t>:</w:t>
      </w:r>
    </w:p>
    <w:p w14:paraId="0172B272" w14:textId="77777777" w:rsidR="006635F1" w:rsidRPr="00834AED" w:rsidRDefault="006635F1" w:rsidP="006635F1">
      <w:pPr>
        <w:pStyle w:val="B3"/>
      </w:pPr>
      <w:r w:rsidRPr="00834AED">
        <w:t>3&gt;</w:t>
      </w:r>
      <w:r w:rsidRPr="00834AED">
        <w:tab/>
        <w:t xml:space="preserve">submit the </w:t>
      </w:r>
      <w:proofErr w:type="spellStart"/>
      <w:r w:rsidRPr="00834AED">
        <w:rPr>
          <w:i/>
        </w:rPr>
        <w:t>RRCReconfigurationComplete</w:t>
      </w:r>
      <w:proofErr w:type="spellEnd"/>
      <w:r w:rsidRPr="00834AED">
        <w:t xml:space="preserve"> message via SRB3 to lower layers for transmission using the new configuration;</w:t>
      </w:r>
    </w:p>
    <w:p w14:paraId="28347451" w14:textId="77777777" w:rsidR="006635F1" w:rsidRPr="00834AED" w:rsidRDefault="006635F1" w:rsidP="006635F1">
      <w:pPr>
        <w:pStyle w:val="NO"/>
      </w:pPr>
      <w:r w:rsidRPr="00834AED">
        <w:t>NOTE 2:</w:t>
      </w:r>
      <w:r w:rsidRPr="00834AED">
        <w:tab/>
        <w:t xml:space="preserve">In (NG)EN-DC and NR-DC, in the case </w:t>
      </w:r>
      <w:proofErr w:type="spellStart"/>
      <w:r w:rsidRPr="00834AED">
        <w:rPr>
          <w:i/>
        </w:rPr>
        <w:t>RRCReconfiguration</w:t>
      </w:r>
      <w:proofErr w:type="spellEnd"/>
      <w:r w:rsidRPr="00834AED">
        <w:t xml:space="preserve"> is received via SRB1 or within </w:t>
      </w:r>
      <w:proofErr w:type="spellStart"/>
      <w:r w:rsidRPr="00834AED">
        <w:rPr>
          <w:i/>
          <w:iCs/>
        </w:rPr>
        <w:t>DLInformationTransferMRDC</w:t>
      </w:r>
      <w:proofErr w:type="spellEnd"/>
      <w:r w:rsidRPr="00834AED">
        <w:t xml:space="preserve"> via SRB3, the random access is triggered by RRC layer itself as there is not necessarily other UL transmission. In the case </w:t>
      </w:r>
      <w:proofErr w:type="spellStart"/>
      <w:r w:rsidRPr="00834AED">
        <w:rPr>
          <w:i/>
        </w:rPr>
        <w:t>RRCReconfiguration</w:t>
      </w:r>
      <w:proofErr w:type="spellEnd"/>
      <w:r w:rsidRPr="00834AED">
        <w:t xml:space="preserve"> is received via SRB3 but not within </w:t>
      </w:r>
      <w:proofErr w:type="spellStart"/>
      <w:r w:rsidRPr="00834AED">
        <w:rPr>
          <w:i/>
          <w:iCs/>
        </w:rPr>
        <w:t>DLInformationTransferMRDC</w:t>
      </w:r>
      <w:proofErr w:type="spellEnd"/>
      <w:r w:rsidRPr="00834AED">
        <w:t xml:space="preserve">, the random access is triggered by the MAC layer due to arrival of </w:t>
      </w:r>
      <w:proofErr w:type="spellStart"/>
      <w:r w:rsidRPr="00834AED">
        <w:rPr>
          <w:i/>
        </w:rPr>
        <w:t>RRCReconfigurationComplete</w:t>
      </w:r>
      <w:proofErr w:type="spellEnd"/>
      <w:r w:rsidRPr="00834AED">
        <w:t>.</w:t>
      </w:r>
    </w:p>
    <w:p w14:paraId="7F5F040A" w14:textId="77777777" w:rsidR="006635F1" w:rsidRPr="00834AED" w:rsidRDefault="006635F1" w:rsidP="006635F1">
      <w:pPr>
        <w:pStyle w:val="B1"/>
      </w:pPr>
      <w:r w:rsidRPr="00834AED">
        <w:t>1&gt;</w:t>
      </w:r>
      <w:r w:rsidRPr="00834AED">
        <w:tab/>
        <w:t>else if the</w:t>
      </w:r>
      <w:r w:rsidRPr="00834AED">
        <w:rPr>
          <w:i/>
        </w:rPr>
        <w:t xml:space="preserve"> </w:t>
      </w:r>
      <w:proofErr w:type="spellStart"/>
      <w:r w:rsidRPr="00834AED">
        <w:rPr>
          <w:i/>
        </w:rPr>
        <w:t>RRCReconfiguration</w:t>
      </w:r>
      <w:proofErr w:type="spellEnd"/>
      <w:r w:rsidRPr="00834AED">
        <w:t xml:space="preserve"> message was received via SRB1 within the </w:t>
      </w:r>
      <w:r w:rsidRPr="00834AED">
        <w:rPr>
          <w:i/>
          <w:iCs/>
        </w:rPr>
        <w:t>nr-SCG</w:t>
      </w:r>
      <w:r w:rsidRPr="00834AED">
        <w:t xml:space="preserve"> within </w:t>
      </w:r>
      <w:proofErr w:type="spellStart"/>
      <w:r w:rsidRPr="00834AED">
        <w:rPr>
          <w:i/>
          <w:iCs/>
        </w:rPr>
        <w:t>mrdc-SecondaryCellGroup</w:t>
      </w:r>
      <w:proofErr w:type="spellEnd"/>
      <w:r w:rsidRPr="00834AED">
        <w:t xml:space="preserve"> (UE in NR-DC, </w:t>
      </w:r>
      <w:proofErr w:type="spellStart"/>
      <w:r w:rsidRPr="00834AED">
        <w:rPr>
          <w:i/>
          <w:iCs/>
        </w:rPr>
        <w:t>mrdc-SecondaryCellGroup</w:t>
      </w:r>
      <w:proofErr w:type="spellEnd"/>
      <w:r w:rsidRPr="00834AED">
        <w:t xml:space="preserve"> was received in </w:t>
      </w:r>
      <w:proofErr w:type="spellStart"/>
      <w:r w:rsidRPr="00834AED">
        <w:rPr>
          <w:i/>
          <w:iCs/>
        </w:rPr>
        <w:t>RRCReconfiguration</w:t>
      </w:r>
      <w:proofErr w:type="spellEnd"/>
      <w:r w:rsidRPr="00834AED">
        <w:t xml:space="preserve"> via SRB1):</w:t>
      </w:r>
    </w:p>
    <w:p w14:paraId="7B2AFD4F" w14:textId="77777777" w:rsidR="006635F1" w:rsidRPr="00834AED" w:rsidRDefault="006635F1" w:rsidP="006635F1">
      <w:pPr>
        <w:pStyle w:val="B2"/>
      </w:pPr>
      <w:r w:rsidRPr="00834AED">
        <w:t>2&gt;</w:t>
      </w:r>
      <w:r w:rsidRPr="00834AED">
        <w:tab/>
        <w:t xml:space="preserve">if the </w:t>
      </w:r>
      <w:proofErr w:type="spellStart"/>
      <w:r w:rsidRPr="00834AED">
        <w:rPr>
          <w:i/>
          <w:iCs/>
        </w:rPr>
        <w:t>RRCReconfiguration</w:t>
      </w:r>
      <w:proofErr w:type="spellEnd"/>
      <w:r w:rsidRPr="00834AED">
        <w:t xml:space="preserve"> is applied due to a conditional reconfiguration execution:</w:t>
      </w:r>
    </w:p>
    <w:p w14:paraId="3B44CA18" w14:textId="77777777" w:rsidR="006635F1" w:rsidRPr="00834AED" w:rsidRDefault="006635F1" w:rsidP="006635F1">
      <w:pPr>
        <w:pStyle w:val="B3"/>
      </w:pPr>
      <w:r w:rsidRPr="00834AED">
        <w:t>3&gt;</w:t>
      </w:r>
      <w:r w:rsidRPr="00834AED">
        <w:tab/>
        <w:t xml:space="preserve">submit the </w:t>
      </w:r>
      <w:proofErr w:type="spellStart"/>
      <w:r w:rsidRPr="00834AED">
        <w:rPr>
          <w:i/>
          <w:iCs/>
        </w:rPr>
        <w:t>RRCReconfigurationComplete</w:t>
      </w:r>
      <w:proofErr w:type="spellEnd"/>
      <w:r w:rsidRPr="00834AED">
        <w:t xml:space="preserve"> message via the NR MCG embedded in NR RRC message </w:t>
      </w:r>
      <w:proofErr w:type="spellStart"/>
      <w:r w:rsidRPr="00834AED">
        <w:rPr>
          <w:i/>
          <w:iCs/>
        </w:rPr>
        <w:t>ULInformationTransferMRDC</w:t>
      </w:r>
      <w:proofErr w:type="spellEnd"/>
      <w:r w:rsidRPr="00834AED">
        <w:t xml:space="preserve"> as specified in clause 5.7.2a.3.</w:t>
      </w:r>
    </w:p>
    <w:p w14:paraId="5909C113" w14:textId="77777777" w:rsidR="006635F1" w:rsidRPr="00834AED" w:rsidRDefault="006635F1" w:rsidP="006635F1">
      <w:pPr>
        <w:pStyle w:val="B2"/>
      </w:pPr>
      <w:r w:rsidRPr="00834AED">
        <w:t>2&gt;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in </w:t>
      </w:r>
      <w:r w:rsidRPr="00834AED">
        <w:rPr>
          <w:i/>
        </w:rPr>
        <w:t>nr-SCG</w:t>
      </w:r>
      <w:r w:rsidRPr="00834AED">
        <w:t>:</w:t>
      </w:r>
    </w:p>
    <w:p w14:paraId="6640E53E" w14:textId="77777777" w:rsidR="006635F1" w:rsidRPr="00834AED" w:rsidRDefault="006635F1" w:rsidP="006635F1">
      <w:pPr>
        <w:pStyle w:val="B3"/>
      </w:pPr>
      <w:r w:rsidRPr="00834AED">
        <w:t>3&gt;</w:t>
      </w:r>
      <w:r w:rsidRPr="00834AED">
        <w:tab/>
        <w:t xml:space="preserve">initiate the </w:t>
      </w:r>
      <w:proofErr w:type="gramStart"/>
      <w:r w:rsidRPr="00834AED">
        <w:t>Random Access</w:t>
      </w:r>
      <w:proofErr w:type="gramEnd"/>
      <w:r w:rsidRPr="00834AED">
        <w:t xml:space="preserve"> procedure on the </w:t>
      </w:r>
      <w:proofErr w:type="spellStart"/>
      <w:r w:rsidRPr="00834AED">
        <w:t>PSCell</w:t>
      </w:r>
      <w:proofErr w:type="spellEnd"/>
      <w:r w:rsidRPr="00834AED">
        <w:t>, as specified in TS 38.321 [3];</w:t>
      </w:r>
    </w:p>
    <w:p w14:paraId="62A77894" w14:textId="77777777" w:rsidR="006635F1" w:rsidRPr="00834AED" w:rsidRDefault="006635F1" w:rsidP="006635F1">
      <w:pPr>
        <w:pStyle w:val="B2"/>
      </w:pPr>
      <w:r w:rsidRPr="00834AED">
        <w:t>2&gt;</w:t>
      </w:r>
      <w:r w:rsidRPr="00834AED">
        <w:tab/>
        <w:t>else</w:t>
      </w:r>
    </w:p>
    <w:p w14:paraId="4DC9A5AC" w14:textId="77777777" w:rsidR="006635F1" w:rsidRPr="00834AED" w:rsidRDefault="006635F1" w:rsidP="006635F1">
      <w:pPr>
        <w:pStyle w:val="B3"/>
      </w:pPr>
      <w:r w:rsidRPr="00834AED">
        <w:t>3&gt;</w:t>
      </w:r>
      <w:r w:rsidRPr="00834AED">
        <w:tab/>
        <w:t>the procedure ends;</w:t>
      </w:r>
    </w:p>
    <w:p w14:paraId="4BE5A481" w14:textId="77777777" w:rsidR="006635F1" w:rsidRPr="00834AED" w:rsidRDefault="006635F1" w:rsidP="006635F1">
      <w:pPr>
        <w:pStyle w:val="NO"/>
      </w:pPr>
      <w:r w:rsidRPr="00834AED">
        <w:t>NOTE 2a:</w:t>
      </w:r>
      <w:r w:rsidRPr="00834AED">
        <w:tab/>
        <w:t xml:space="preserve">The order in which the UE sends the </w:t>
      </w:r>
      <w:proofErr w:type="spellStart"/>
      <w:r w:rsidRPr="00834AED">
        <w:rPr>
          <w:i/>
          <w:iCs/>
        </w:rPr>
        <w:t>RRCReconfigurationComplete</w:t>
      </w:r>
      <w:proofErr w:type="spellEnd"/>
      <w:r w:rsidRPr="00834AED">
        <w:t xml:space="preserve"> message and performs the </w:t>
      </w:r>
      <w:proofErr w:type="gramStart"/>
      <w:r w:rsidRPr="00834AED">
        <w:t>Random Access</w:t>
      </w:r>
      <w:proofErr w:type="gramEnd"/>
      <w:r w:rsidRPr="00834AED">
        <w:t xml:space="preserve"> procedure towards the SCG is left to UE implementation.</w:t>
      </w:r>
    </w:p>
    <w:p w14:paraId="43E4CDB8" w14:textId="77777777" w:rsidR="006635F1" w:rsidRPr="00834AED" w:rsidRDefault="006635F1" w:rsidP="006635F1">
      <w:pPr>
        <w:pStyle w:val="B1"/>
      </w:pPr>
      <w:r w:rsidRPr="00834AED">
        <w:t>1&gt;</w:t>
      </w:r>
      <w:r w:rsidRPr="00834AED">
        <w:tab/>
        <w:t xml:space="preserve">else if the </w:t>
      </w:r>
      <w:proofErr w:type="spellStart"/>
      <w:r w:rsidRPr="00834AED">
        <w:rPr>
          <w:i/>
        </w:rPr>
        <w:t>RRCReconfiguration</w:t>
      </w:r>
      <w:proofErr w:type="spellEnd"/>
      <w:r w:rsidRPr="00834AED">
        <w:t xml:space="preserve"> message was received via SRB3 (UE in NR-DC):</w:t>
      </w:r>
    </w:p>
    <w:p w14:paraId="3BB4D20D" w14:textId="77777777" w:rsidR="006635F1" w:rsidRPr="00834AED" w:rsidRDefault="006635F1" w:rsidP="006635F1">
      <w:pPr>
        <w:pStyle w:val="B2"/>
      </w:pPr>
      <w:r w:rsidRPr="00834AED">
        <w:t>2&gt;</w:t>
      </w:r>
      <w:r w:rsidRPr="00834AED">
        <w:tab/>
        <w:t>if the</w:t>
      </w:r>
      <w:r w:rsidRPr="00834AED">
        <w:rPr>
          <w:i/>
        </w:rPr>
        <w:t xml:space="preserve"> </w:t>
      </w:r>
      <w:proofErr w:type="spellStart"/>
      <w:r w:rsidRPr="00834AED">
        <w:rPr>
          <w:i/>
        </w:rPr>
        <w:t>RRCReconfiguration</w:t>
      </w:r>
      <w:proofErr w:type="spellEnd"/>
      <w:r w:rsidRPr="00834AED">
        <w:t xml:space="preserve"> message was received within </w:t>
      </w:r>
      <w:proofErr w:type="spellStart"/>
      <w:r w:rsidRPr="00834AED">
        <w:rPr>
          <w:i/>
          <w:iCs/>
        </w:rPr>
        <w:t>DLInformationTransferMRDC</w:t>
      </w:r>
      <w:proofErr w:type="spellEnd"/>
      <w:r w:rsidRPr="00834AED">
        <w:t>:</w:t>
      </w:r>
    </w:p>
    <w:p w14:paraId="22EB1E22" w14:textId="77777777" w:rsidR="006635F1" w:rsidRPr="00834AED" w:rsidRDefault="006635F1" w:rsidP="006635F1">
      <w:pPr>
        <w:pStyle w:val="B3"/>
      </w:pPr>
      <w:r w:rsidRPr="00834AED">
        <w:t>3&gt;</w:t>
      </w:r>
      <w:r w:rsidRPr="00834AED">
        <w:tab/>
        <w:t xml:space="preserve">if the </w:t>
      </w:r>
      <w:proofErr w:type="spellStart"/>
      <w:r w:rsidRPr="00834AED">
        <w:rPr>
          <w:i/>
          <w:iCs/>
        </w:rPr>
        <w:t>RRCReconfiguration</w:t>
      </w:r>
      <w:proofErr w:type="spellEnd"/>
      <w:r w:rsidRPr="00834AED">
        <w:rPr>
          <w:i/>
          <w:iCs/>
        </w:rPr>
        <w:t xml:space="preserve"> </w:t>
      </w:r>
      <w:r w:rsidRPr="00834AED">
        <w:t xml:space="preserve">message was received within the </w:t>
      </w:r>
      <w:r w:rsidRPr="00834AED">
        <w:rPr>
          <w:i/>
          <w:iCs/>
        </w:rPr>
        <w:t>nr-SCG</w:t>
      </w:r>
      <w:r w:rsidRPr="00834AED">
        <w:t xml:space="preserve"> within </w:t>
      </w:r>
      <w:proofErr w:type="spellStart"/>
      <w:r w:rsidRPr="00834AED">
        <w:rPr>
          <w:i/>
          <w:iCs/>
        </w:rPr>
        <w:t>mrdc-SecondaryCellGroup</w:t>
      </w:r>
      <w:proofErr w:type="spellEnd"/>
      <w:r w:rsidRPr="00834AED">
        <w:t xml:space="preserve"> (NR SCG RRC Reconfiguration):</w:t>
      </w:r>
    </w:p>
    <w:p w14:paraId="30EFB6EC" w14:textId="77777777" w:rsidR="006635F1" w:rsidRPr="00834AED" w:rsidRDefault="006635F1" w:rsidP="006635F1">
      <w:pPr>
        <w:pStyle w:val="B4"/>
      </w:pPr>
      <w:r w:rsidRPr="00834AED">
        <w:t>4&gt;</w:t>
      </w:r>
      <w:r w:rsidRPr="00834AED">
        <w:tab/>
        <w:t xml:space="preserve">if </w:t>
      </w:r>
      <w:proofErr w:type="spellStart"/>
      <w:r w:rsidRPr="00834AED">
        <w:rPr>
          <w:i/>
          <w:iCs/>
        </w:rPr>
        <w:t>reconfigurationWithSync</w:t>
      </w:r>
      <w:proofErr w:type="spellEnd"/>
      <w:r w:rsidRPr="00834AED">
        <w:t xml:space="preserve"> was included in </w:t>
      </w:r>
      <w:proofErr w:type="spellStart"/>
      <w:r w:rsidRPr="00834AED">
        <w:rPr>
          <w:i/>
          <w:iCs/>
        </w:rPr>
        <w:t>spCellConfig</w:t>
      </w:r>
      <w:proofErr w:type="spellEnd"/>
      <w:r w:rsidRPr="00834AED">
        <w:t xml:space="preserve"> in </w:t>
      </w:r>
      <w:r w:rsidRPr="00834AED">
        <w:rPr>
          <w:i/>
          <w:iCs/>
        </w:rPr>
        <w:t>nr-SCG</w:t>
      </w:r>
      <w:r w:rsidRPr="00834AED">
        <w:t>:</w:t>
      </w:r>
    </w:p>
    <w:p w14:paraId="77495AE4" w14:textId="77777777" w:rsidR="006635F1" w:rsidRPr="00834AED" w:rsidRDefault="006635F1" w:rsidP="006635F1">
      <w:pPr>
        <w:pStyle w:val="B5"/>
      </w:pPr>
      <w:r w:rsidRPr="00834AED">
        <w:t>5&gt;</w:t>
      </w:r>
      <w:r w:rsidRPr="00834AED">
        <w:tab/>
        <w:t xml:space="preserve">initiate the </w:t>
      </w:r>
      <w:proofErr w:type="gramStart"/>
      <w:r w:rsidRPr="00834AED">
        <w:t>Random Access</w:t>
      </w:r>
      <w:proofErr w:type="gramEnd"/>
      <w:r w:rsidRPr="00834AED">
        <w:t xml:space="preserve"> procedure on the </w:t>
      </w:r>
      <w:proofErr w:type="spellStart"/>
      <w:r w:rsidRPr="00834AED">
        <w:t>PSCell</w:t>
      </w:r>
      <w:proofErr w:type="spellEnd"/>
      <w:r w:rsidRPr="00834AED">
        <w:t>, as specified in TS 38.321 [3];</w:t>
      </w:r>
    </w:p>
    <w:p w14:paraId="5430D0E4" w14:textId="77777777" w:rsidR="006635F1" w:rsidRPr="00834AED" w:rsidRDefault="006635F1" w:rsidP="006635F1">
      <w:pPr>
        <w:pStyle w:val="B4"/>
      </w:pPr>
      <w:r w:rsidRPr="00834AED">
        <w:t>4&gt;</w:t>
      </w:r>
      <w:r w:rsidRPr="00834AED">
        <w:tab/>
        <w:t>else:</w:t>
      </w:r>
    </w:p>
    <w:p w14:paraId="6FCAA29A" w14:textId="77777777" w:rsidR="006635F1" w:rsidRPr="00834AED" w:rsidRDefault="006635F1" w:rsidP="006635F1">
      <w:pPr>
        <w:pStyle w:val="B5"/>
      </w:pPr>
      <w:r w:rsidRPr="00834AED">
        <w:lastRenderedPageBreak/>
        <w:t>5&gt;</w:t>
      </w:r>
      <w:r w:rsidRPr="00834AED">
        <w:tab/>
        <w:t>the procedure ends;</w:t>
      </w:r>
    </w:p>
    <w:p w14:paraId="4BCCDDBD" w14:textId="77777777" w:rsidR="006635F1" w:rsidRPr="00834AED" w:rsidRDefault="006635F1" w:rsidP="006635F1">
      <w:pPr>
        <w:pStyle w:val="B3"/>
      </w:pPr>
      <w:r w:rsidRPr="00834AED">
        <w:t>3&gt;</w:t>
      </w:r>
      <w:r w:rsidRPr="00834AED">
        <w:tab/>
        <w:t>else:</w:t>
      </w:r>
    </w:p>
    <w:p w14:paraId="0D6375CD" w14:textId="77777777" w:rsidR="006635F1" w:rsidRPr="00834AED" w:rsidRDefault="006635F1" w:rsidP="006635F1">
      <w:pPr>
        <w:pStyle w:val="B4"/>
      </w:pPr>
      <w:r w:rsidRPr="00834AED">
        <w:t>4&gt;</w:t>
      </w:r>
      <w:r w:rsidRPr="00834AED">
        <w:tab/>
        <w:t xml:space="preserve">submit the </w:t>
      </w:r>
      <w:proofErr w:type="spellStart"/>
      <w:r w:rsidRPr="00834AED">
        <w:rPr>
          <w:i/>
        </w:rPr>
        <w:t>RRCReconfigurationComplete</w:t>
      </w:r>
      <w:proofErr w:type="spellEnd"/>
      <w:r w:rsidRPr="00834AED">
        <w:t xml:space="preserve"> message via SRB1 to lower layers for transmission using the new configuration;</w:t>
      </w:r>
    </w:p>
    <w:p w14:paraId="3BAB00A8" w14:textId="77777777" w:rsidR="006635F1" w:rsidRPr="00834AED" w:rsidRDefault="006635F1" w:rsidP="006635F1">
      <w:pPr>
        <w:pStyle w:val="B2"/>
      </w:pPr>
      <w:r w:rsidRPr="00834AED">
        <w:t>2&gt;</w:t>
      </w:r>
      <w:r w:rsidRPr="00834AED">
        <w:tab/>
        <w:t>else:</w:t>
      </w:r>
    </w:p>
    <w:p w14:paraId="2A44F5F0" w14:textId="77777777" w:rsidR="006635F1" w:rsidRPr="00834AED" w:rsidRDefault="006635F1" w:rsidP="006635F1">
      <w:pPr>
        <w:pStyle w:val="B3"/>
      </w:pPr>
      <w:r w:rsidRPr="00834AED">
        <w:t>3&gt;</w:t>
      </w:r>
      <w:r w:rsidRPr="00834AED">
        <w:tab/>
        <w:t xml:space="preserve">submit the </w:t>
      </w:r>
      <w:proofErr w:type="spellStart"/>
      <w:r w:rsidRPr="00834AED">
        <w:rPr>
          <w:i/>
        </w:rPr>
        <w:t>RRCReconfigurationComplete</w:t>
      </w:r>
      <w:proofErr w:type="spellEnd"/>
      <w:r w:rsidRPr="00834AED">
        <w:t xml:space="preserve"> message via SRB3 to lower layers for transmission using the new configuration;</w:t>
      </w:r>
    </w:p>
    <w:p w14:paraId="329BC7EA" w14:textId="77777777" w:rsidR="006635F1" w:rsidRPr="00834AED" w:rsidRDefault="006635F1" w:rsidP="006635F1">
      <w:pPr>
        <w:pStyle w:val="B1"/>
      </w:pPr>
      <w:r w:rsidRPr="00834AED">
        <w:t>1&gt;</w:t>
      </w:r>
      <w:r w:rsidRPr="00834AED">
        <w:tab/>
        <w:t>else</w:t>
      </w:r>
      <w:r w:rsidRPr="00834AED">
        <w:rPr>
          <w:i/>
        </w:rPr>
        <w:t xml:space="preserve"> </w:t>
      </w:r>
      <w:r w:rsidRPr="00834AED">
        <w:rPr>
          <w:iCs/>
        </w:rPr>
        <w:t>(</w:t>
      </w:r>
      <w:proofErr w:type="spellStart"/>
      <w:r w:rsidRPr="00834AED">
        <w:rPr>
          <w:i/>
        </w:rPr>
        <w:t>RRCReconfiguration</w:t>
      </w:r>
      <w:proofErr w:type="spellEnd"/>
      <w:r w:rsidRPr="00834AED">
        <w:t xml:space="preserve"> was received via SRB1</w:t>
      </w:r>
      <w:r w:rsidRPr="00834AED">
        <w:rPr>
          <w:iCs/>
        </w:rPr>
        <w:t>)</w:t>
      </w:r>
      <w:r w:rsidRPr="00834AED">
        <w:t>:</w:t>
      </w:r>
    </w:p>
    <w:p w14:paraId="1D5119AD" w14:textId="77777777" w:rsidR="006635F1" w:rsidRPr="00834AED" w:rsidRDefault="006635F1" w:rsidP="006635F1">
      <w:pPr>
        <w:pStyle w:val="B2"/>
      </w:pPr>
      <w:r w:rsidRPr="00834AED">
        <w:t>2&gt;</w:t>
      </w:r>
      <w:r w:rsidRPr="00834AED">
        <w:tab/>
        <w:t xml:space="preserve">submit the </w:t>
      </w:r>
      <w:proofErr w:type="spellStart"/>
      <w:r w:rsidRPr="00834AED">
        <w:rPr>
          <w:i/>
        </w:rPr>
        <w:t>RRCReconfigurationComplete</w:t>
      </w:r>
      <w:proofErr w:type="spellEnd"/>
      <w:r w:rsidRPr="00834AED">
        <w:t xml:space="preserve"> message via SRB1 to lower layers for transmission using the new configuration;</w:t>
      </w:r>
    </w:p>
    <w:p w14:paraId="4B52C821" w14:textId="77777777" w:rsidR="006635F1" w:rsidRPr="00834AED" w:rsidRDefault="006635F1" w:rsidP="006635F1">
      <w:pPr>
        <w:pStyle w:val="B2"/>
      </w:pPr>
      <w:r w:rsidRPr="00834AED">
        <w:t>2&gt;</w:t>
      </w:r>
      <w:r w:rsidRPr="00834AED">
        <w:tab/>
        <w:t xml:space="preserve">if this is the first </w:t>
      </w:r>
      <w:proofErr w:type="spellStart"/>
      <w:r w:rsidRPr="00834AED">
        <w:rPr>
          <w:i/>
        </w:rPr>
        <w:t>RRCReconfiguration</w:t>
      </w:r>
      <w:proofErr w:type="spellEnd"/>
      <w:r w:rsidRPr="00834AED">
        <w:t xml:space="preserve"> message after successful completion of the RRC re-establishment procedure:</w:t>
      </w:r>
    </w:p>
    <w:p w14:paraId="41D4825D" w14:textId="77777777" w:rsidR="006635F1" w:rsidRPr="00834AED" w:rsidRDefault="006635F1" w:rsidP="006635F1">
      <w:pPr>
        <w:pStyle w:val="B3"/>
      </w:pPr>
      <w:r w:rsidRPr="00834AED">
        <w:t>3&gt;</w:t>
      </w:r>
      <w:r w:rsidRPr="00834AED">
        <w:tab/>
        <w:t>resume SRB2 and DRBs that are suspended;</w:t>
      </w:r>
    </w:p>
    <w:p w14:paraId="109A049A" w14:textId="77777777" w:rsidR="006635F1" w:rsidRPr="00834AED" w:rsidRDefault="006635F1" w:rsidP="006635F1">
      <w:pPr>
        <w:pStyle w:val="B1"/>
      </w:pPr>
      <w:r w:rsidRPr="00834AED">
        <w:t>1&gt;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 or SCG, and when MAC of an NR cell group successfully completes a </w:t>
      </w:r>
      <w:proofErr w:type="gramStart"/>
      <w:r w:rsidRPr="00834AED">
        <w:t>Random Access</w:t>
      </w:r>
      <w:proofErr w:type="gramEnd"/>
      <w:r w:rsidRPr="00834AED">
        <w:t xml:space="preserve"> procedure triggered above:</w:t>
      </w:r>
    </w:p>
    <w:p w14:paraId="7FAF411D" w14:textId="77777777" w:rsidR="006635F1" w:rsidRPr="00834AED" w:rsidRDefault="006635F1" w:rsidP="006635F1">
      <w:pPr>
        <w:pStyle w:val="B2"/>
      </w:pPr>
      <w:r w:rsidRPr="00834AED">
        <w:t>2&gt;</w:t>
      </w:r>
      <w:r w:rsidRPr="00834AED">
        <w:tab/>
        <w:t>stop timer T304 for that cell group;</w:t>
      </w:r>
    </w:p>
    <w:p w14:paraId="0161E615" w14:textId="77777777" w:rsidR="006635F1" w:rsidRPr="00834AED" w:rsidRDefault="006635F1" w:rsidP="006635F1">
      <w:pPr>
        <w:pStyle w:val="B2"/>
      </w:pPr>
      <w:r w:rsidRPr="00834AED">
        <w:t>2&gt;</w:t>
      </w:r>
      <w:r w:rsidRPr="00834AED">
        <w:tab/>
        <w:t xml:space="preserve">stop timer T310 for source </w:t>
      </w:r>
      <w:proofErr w:type="spellStart"/>
      <w:r w:rsidRPr="00834AED">
        <w:t>SpCell</w:t>
      </w:r>
      <w:proofErr w:type="spellEnd"/>
      <w:r w:rsidRPr="00834AED">
        <w:t xml:space="preserve"> if running;</w:t>
      </w:r>
    </w:p>
    <w:p w14:paraId="23C46083" w14:textId="77777777" w:rsidR="006635F1" w:rsidRPr="00834AED" w:rsidRDefault="006635F1" w:rsidP="006635F1">
      <w:pPr>
        <w:pStyle w:val="B2"/>
      </w:pPr>
      <w:r w:rsidRPr="00834AED">
        <w:t>2&gt;</w:t>
      </w:r>
      <w:r w:rsidRPr="00834AED">
        <w:tab/>
        <w:t xml:space="preserve">apply the parts of the CSI reporting configuration, the scheduling request configuration and the sounding RS configuration that do not require the UE to know the SFN of the respective target </w:t>
      </w:r>
      <w:proofErr w:type="spellStart"/>
      <w:r w:rsidRPr="00834AED">
        <w:t>SpCell</w:t>
      </w:r>
      <w:proofErr w:type="spellEnd"/>
      <w:r w:rsidRPr="00834AED">
        <w:t>, if any;</w:t>
      </w:r>
    </w:p>
    <w:p w14:paraId="3FB753DD" w14:textId="77777777" w:rsidR="006635F1" w:rsidRPr="00834AED" w:rsidRDefault="006635F1" w:rsidP="006635F1">
      <w:pPr>
        <w:pStyle w:val="B2"/>
      </w:pPr>
      <w:r w:rsidRPr="00834AED">
        <w:t>2&gt;</w:t>
      </w:r>
      <w:r w:rsidRPr="00834AED">
        <w:tab/>
        <w:t xml:space="preserve">apply the parts of the measurement and the radio resource configuration that require the UE to know the SFN of the respective target </w:t>
      </w:r>
      <w:proofErr w:type="spellStart"/>
      <w:r w:rsidRPr="00834AED">
        <w:t>SpCell</w:t>
      </w:r>
      <w:proofErr w:type="spellEnd"/>
      <w:r w:rsidRPr="00834AED">
        <w:t xml:space="preserve"> (e.g. measurement gaps, periodic CQI reporting, scheduling request configuration, sounding RS configuration), if any, upon acquiring the SFN of that target </w:t>
      </w:r>
      <w:proofErr w:type="spellStart"/>
      <w:r w:rsidRPr="00834AED">
        <w:t>SpCell</w:t>
      </w:r>
      <w:proofErr w:type="spellEnd"/>
      <w:r w:rsidRPr="00834AED">
        <w:t>;</w:t>
      </w:r>
    </w:p>
    <w:p w14:paraId="77191531" w14:textId="77777777" w:rsidR="006635F1" w:rsidRPr="00834AED" w:rsidRDefault="006635F1" w:rsidP="006635F1">
      <w:pPr>
        <w:pStyle w:val="B2"/>
      </w:pPr>
      <w:r w:rsidRPr="00834AED">
        <w:t>2&gt;</w:t>
      </w:r>
      <w:r w:rsidRPr="00834AED">
        <w:tab/>
        <w:t>for each DRB configured as DAPS bearer, request uplink data switching to the PDCP entity, as specified in TS 38.323 [5];</w:t>
      </w:r>
    </w:p>
    <w:p w14:paraId="184F0179" w14:textId="77777777" w:rsidR="006635F1" w:rsidRPr="00834AED" w:rsidRDefault="006635F1" w:rsidP="006635F1">
      <w:pPr>
        <w:pStyle w:val="B2"/>
      </w:pPr>
      <w:r w:rsidRPr="00834AED">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w:t>
      </w:r>
    </w:p>
    <w:p w14:paraId="29F83E6C" w14:textId="77777777" w:rsidR="006635F1" w:rsidRPr="00834AED" w:rsidRDefault="006635F1" w:rsidP="006635F1">
      <w:pPr>
        <w:pStyle w:val="B3"/>
      </w:pPr>
      <w:r w:rsidRPr="00834AED">
        <w:t>3&gt;</w:t>
      </w:r>
      <w:r w:rsidRPr="00834AED">
        <w:tab/>
        <w:t>if T390 is running:</w:t>
      </w:r>
    </w:p>
    <w:p w14:paraId="337F894E" w14:textId="77777777" w:rsidR="006635F1" w:rsidRPr="00834AED" w:rsidRDefault="006635F1" w:rsidP="006635F1">
      <w:pPr>
        <w:pStyle w:val="B4"/>
      </w:pPr>
      <w:r w:rsidRPr="00834AED">
        <w:t>4&gt;</w:t>
      </w:r>
      <w:r w:rsidRPr="00834AED">
        <w:tab/>
        <w:t>stop timer T390 for all access categories;</w:t>
      </w:r>
    </w:p>
    <w:p w14:paraId="3EC34788" w14:textId="77777777" w:rsidR="006635F1" w:rsidRPr="00834AED" w:rsidRDefault="006635F1" w:rsidP="006635F1">
      <w:pPr>
        <w:pStyle w:val="B4"/>
      </w:pPr>
      <w:r w:rsidRPr="00834AED">
        <w:t>4&gt;</w:t>
      </w:r>
      <w:r w:rsidRPr="00834AED">
        <w:tab/>
        <w:t>perform the actions as specified in 5.3.14.4.</w:t>
      </w:r>
    </w:p>
    <w:p w14:paraId="649C1035" w14:textId="77777777" w:rsidR="006635F1" w:rsidRPr="00834AED" w:rsidRDefault="006635F1" w:rsidP="006635F1">
      <w:pPr>
        <w:pStyle w:val="B3"/>
      </w:pPr>
      <w:r w:rsidRPr="00834AED">
        <w:t>3&gt;</w:t>
      </w:r>
      <w:r w:rsidRPr="00834AED">
        <w:tab/>
        <w:t>if T350 is running:</w:t>
      </w:r>
    </w:p>
    <w:p w14:paraId="5226BF5C" w14:textId="77777777" w:rsidR="006635F1" w:rsidRPr="00834AED" w:rsidRDefault="006635F1" w:rsidP="006635F1">
      <w:pPr>
        <w:pStyle w:val="B4"/>
      </w:pPr>
      <w:r w:rsidRPr="00834AED">
        <w:t>4&gt;</w:t>
      </w:r>
      <w:r w:rsidRPr="00834AED">
        <w:tab/>
        <w:t>stop timer T350;</w:t>
      </w:r>
    </w:p>
    <w:p w14:paraId="3387FACC" w14:textId="77777777" w:rsidR="006635F1" w:rsidRPr="00834AED" w:rsidRDefault="006635F1" w:rsidP="006635F1">
      <w:pPr>
        <w:pStyle w:val="B3"/>
      </w:pPr>
      <w:r w:rsidRPr="00834AED">
        <w:t>3&gt;</w:t>
      </w:r>
      <w:r w:rsidRPr="00834AED">
        <w:tab/>
        <w:t xml:space="preserve">if </w:t>
      </w:r>
      <w:proofErr w:type="spellStart"/>
      <w:r w:rsidRPr="00834AED">
        <w:rPr>
          <w:i/>
        </w:rPr>
        <w:t>RRCReconfiguration</w:t>
      </w:r>
      <w:proofErr w:type="spellEnd"/>
      <w:r w:rsidRPr="00834AED">
        <w:t xml:space="preserve"> does not include </w:t>
      </w:r>
      <w:r w:rsidRPr="00834AED">
        <w:rPr>
          <w:i/>
        </w:rPr>
        <w:t>dedicatedSIB1-Delivery</w:t>
      </w:r>
      <w:r w:rsidRPr="00834AED">
        <w:t xml:space="preserve"> and</w:t>
      </w:r>
    </w:p>
    <w:p w14:paraId="02AD3DCD" w14:textId="77777777" w:rsidR="006635F1" w:rsidRPr="00834AED" w:rsidRDefault="006635F1" w:rsidP="006635F1">
      <w:pPr>
        <w:pStyle w:val="B3"/>
      </w:pPr>
      <w:r w:rsidRPr="00834AED">
        <w:t>3&gt;</w:t>
      </w:r>
      <w:r w:rsidRPr="00834AED">
        <w:tab/>
        <w:t xml:space="preserve">if the active downlink BWP, which is indicated by the </w:t>
      </w:r>
      <w:proofErr w:type="spellStart"/>
      <w:r w:rsidRPr="00834AED">
        <w:rPr>
          <w:i/>
        </w:rPr>
        <w:t>firstActiveDownlinkBWP</w:t>
      </w:r>
      <w:proofErr w:type="spellEnd"/>
      <w:r w:rsidRPr="00834AED">
        <w:rPr>
          <w:i/>
        </w:rPr>
        <w:t>-Id</w:t>
      </w:r>
      <w:r w:rsidRPr="00834AED">
        <w:t xml:space="preserve"> for the target </w:t>
      </w:r>
      <w:proofErr w:type="spellStart"/>
      <w:r w:rsidRPr="00834AED">
        <w:t>SpCell</w:t>
      </w:r>
      <w:proofErr w:type="spellEnd"/>
      <w:r w:rsidRPr="00834AED">
        <w:t xml:space="preserve"> of the MCG, has a common search space configured by </w:t>
      </w:r>
      <w:r w:rsidRPr="00834AED">
        <w:rPr>
          <w:i/>
        </w:rPr>
        <w:t>searchSpaceSIB1</w:t>
      </w:r>
      <w:r w:rsidRPr="00834AED">
        <w:t>:</w:t>
      </w:r>
    </w:p>
    <w:p w14:paraId="4B28A535" w14:textId="77777777" w:rsidR="006635F1" w:rsidRPr="00834AED" w:rsidRDefault="006635F1" w:rsidP="006635F1">
      <w:pPr>
        <w:pStyle w:val="B4"/>
      </w:pPr>
      <w:r w:rsidRPr="00834AED">
        <w:t>4&gt;</w:t>
      </w:r>
      <w:r w:rsidRPr="00834AED">
        <w:tab/>
        <w:t xml:space="preserve">acquire the </w:t>
      </w:r>
      <w:r w:rsidRPr="00834AED">
        <w:rPr>
          <w:i/>
        </w:rPr>
        <w:t>SIB1</w:t>
      </w:r>
      <w:r w:rsidRPr="00834AED">
        <w:t xml:space="preserve">, which is scheduled as specified in TS 38.213 [13], of the target </w:t>
      </w:r>
      <w:proofErr w:type="spellStart"/>
      <w:r w:rsidRPr="00834AED">
        <w:t>SpCell</w:t>
      </w:r>
      <w:proofErr w:type="spellEnd"/>
      <w:r w:rsidRPr="00834AED">
        <w:t xml:space="preserve"> of the MCG;</w:t>
      </w:r>
    </w:p>
    <w:p w14:paraId="7156C3E3" w14:textId="77777777" w:rsidR="006635F1" w:rsidRPr="00834AED" w:rsidRDefault="006635F1" w:rsidP="006635F1">
      <w:pPr>
        <w:pStyle w:val="B4"/>
      </w:pPr>
      <w:r w:rsidRPr="00834AED">
        <w:t>4&gt;</w:t>
      </w:r>
      <w:r w:rsidRPr="00834AED">
        <w:tab/>
        <w:t xml:space="preserve">upon acquiring </w:t>
      </w:r>
      <w:r w:rsidRPr="00834AED">
        <w:rPr>
          <w:i/>
        </w:rPr>
        <w:t>SIB1</w:t>
      </w:r>
      <w:r w:rsidRPr="00834AED">
        <w:t>, perform the actions specified in clause 5.2.2.4.2;</w:t>
      </w:r>
    </w:p>
    <w:p w14:paraId="28A5BFF2" w14:textId="77777777" w:rsidR="006635F1" w:rsidRPr="00834AED" w:rsidRDefault="006635F1" w:rsidP="006635F1">
      <w:pPr>
        <w:pStyle w:val="B2"/>
      </w:pPr>
      <w:r w:rsidRPr="00834AED">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 or:</w:t>
      </w:r>
    </w:p>
    <w:p w14:paraId="79C170B7" w14:textId="77777777" w:rsidR="006635F1" w:rsidRPr="00834AED" w:rsidRDefault="006635F1" w:rsidP="006635F1">
      <w:pPr>
        <w:pStyle w:val="B2"/>
      </w:pPr>
      <w:r w:rsidRPr="00834AED">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SCG and the CPC was configured</w:t>
      </w:r>
    </w:p>
    <w:p w14:paraId="0D0E1977" w14:textId="77777777" w:rsidR="006635F1" w:rsidRPr="00834AED" w:rsidRDefault="006635F1" w:rsidP="006635F1">
      <w:pPr>
        <w:pStyle w:val="B3"/>
      </w:pPr>
      <w:r w:rsidRPr="00834AED">
        <w:t>3&gt;</w:t>
      </w:r>
      <w:r w:rsidRPr="00834AED">
        <w:tab/>
        <w:t xml:space="preserve">remove all the entries within </w:t>
      </w:r>
      <w:proofErr w:type="spellStart"/>
      <w:r w:rsidRPr="00834AED">
        <w:rPr>
          <w:i/>
        </w:rPr>
        <w:t>VarConditionalReconfig</w:t>
      </w:r>
      <w:proofErr w:type="spellEnd"/>
      <w:r w:rsidRPr="00834AED">
        <w:t>, if any;</w:t>
      </w:r>
    </w:p>
    <w:p w14:paraId="70F39CCE" w14:textId="77777777" w:rsidR="006635F1" w:rsidRPr="00834AED" w:rsidRDefault="006635F1" w:rsidP="006635F1">
      <w:pPr>
        <w:pStyle w:val="B3"/>
      </w:pPr>
      <w:r w:rsidRPr="00834AED">
        <w:t>3&gt;</w:t>
      </w:r>
      <w:r w:rsidRPr="00834AED">
        <w:tab/>
        <w:t xml:space="preserve">for each </w:t>
      </w:r>
      <w:proofErr w:type="spellStart"/>
      <w:r w:rsidRPr="00834AED">
        <w:rPr>
          <w:i/>
        </w:rPr>
        <w:t>measId</w:t>
      </w:r>
      <w:proofErr w:type="spellEnd"/>
      <w:r w:rsidRPr="00834AED">
        <w:rPr>
          <w:iCs/>
        </w:rPr>
        <w:t xml:space="preserve"> of the source </w:t>
      </w:r>
      <w:proofErr w:type="spellStart"/>
      <w:r w:rsidRPr="00834AED">
        <w:rPr>
          <w:iCs/>
        </w:rPr>
        <w:t>SpCell</w:t>
      </w:r>
      <w:proofErr w:type="spellEnd"/>
      <w:r w:rsidRPr="00834AED">
        <w:rPr>
          <w:iCs/>
        </w:rPr>
        <w:t xml:space="preserve"> configuration</w:t>
      </w:r>
      <w:r w:rsidRPr="00834AED">
        <w:t xml:space="preserve">, if the associated </w:t>
      </w:r>
      <w:proofErr w:type="spellStart"/>
      <w:r w:rsidRPr="00834AED">
        <w:rPr>
          <w:i/>
        </w:rPr>
        <w:t>reportConfig</w:t>
      </w:r>
      <w:proofErr w:type="spellEnd"/>
      <w:r w:rsidRPr="00834AED">
        <w:t xml:space="preserve"> has a </w:t>
      </w:r>
      <w:proofErr w:type="spellStart"/>
      <w:r w:rsidRPr="00834AED">
        <w:rPr>
          <w:i/>
        </w:rPr>
        <w:t>reportType</w:t>
      </w:r>
      <w:proofErr w:type="spellEnd"/>
      <w:r w:rsidRPr="00834AED">
        <w:t xml:space="preserve"> set to </w:t>
      </w:r>
      <w:proofErr w:type="spellStart"/>
      <w:r w:rsidRPr="00834AED">
        <w:rPr>
          <w:i/>
        </w:rPr>
        <w:t>condTriggerConfig</w:t>
      </w:r>
      <w:proofErr w:type="spellEnd"/>
      <w:r w:rsidRPr="00834AED">
        <w:t>:</w:t>
      </w:r>
    </w:p>
    <w:p w14:paraId="4CD37BFA" w14:textId="77777777" w:rsidR="006635F1" w:rsidRPr="00834AED" w:rsidRDefault="006635F1" w:rsidP="006635F1">
      <w:pPr>
        <w:pStyle w:val="B4"/>
      </w:pPr>
      <w:r w:rsidRPr="00834AED">
        <w:lastRenderedPageBreak/>
        <w:t>4&gt;</w:t>
      </w:r>
      <w:r w:rsidRPr="00834AED">
        <w:tab/>
        <w:t xml:space="preserve">for the associated </w:t>
      </w:r>
      <w:proofErr w:type="spellStart"/>
      <w:r w:rsidRPr="00834AED">
        <w:rPr>
          <w:i/>
          <w:iCs/>
        </w:rPr>
        <w:t>reportConfigId</w:t>
      </w:r>
      <w:proofErr w:type="spellEnd"/>
      <w:r w:rsidRPr="00834AED">
        <w:t>:</w:t>
      </w:r>
    </w:p>
    <w:p w14:paraId="68480A72" w14:textId="77777777" w:rsidR="006635F1" w:rsidRPr="00834AED" w:rsidRDefault="006635F1" w:rsidP="006635F1">
      <w:pPr>
        <w:pStyle w:val="B5"/>
      </w:pPr>
      <w:r w:rsidRPr="00834AED">
        <w:t>5&gt;</w:t>
      </w:r>
      <w:r w:rsidRPr="00834AED">
        <w:tab/>
        <w:t xml:space="preserve">remove the entry with the matching </w:t>
      </w:r>
      <w:proofErr w:type="spellStart"/>
      <w:r w:rsidRPr="00834AED">
        <w:rPr>
          <w:i/>
        </w:rPr>
        <w:t>reportConfigId</w:t>
      </w:r>
      <w:proofErr w:type="spellEnd"/>
      <w:r w:rsidRPr="00834AED">
        <w:t xml:space="preserve"> from the </w:t>
      </w:r>
      <w:proofErr w:type="spellStart"/>
      <w:r w:rsidRPr="00834AED">
        <w:rPr>
          <w:i/>
        </w:rPr>
        <w:t>reportConfigList</w:t>
      </w:r>
      <w:proofErr w:type="spellEnd"/>
      <w:r w:rsidRPr="00834AED">
        <w:t xml:space="preserve"> within the </w:t>
      </w:r>
      <w:proofErr w:type="spellStart"/>
      <w:r w:rsidRPr="00834AED">
        <w:rPr>
          <w:i/>
        </w:rPr>
        <w:t>VarMeasConfig</w:t>
      </w:r>
      <w:proofErr w:type="spellEnd"/>
      <w:r w:rsidRPr="00834AED">
        <w:t>;</w:t>
      </w:r>
    </w:p>
    <w:p w14:paraId="2EC5B572" w14:textId="77777777" w:rsidR="006635F1" w:rsidRPr="00834AED" w:rsidRDefault="006635F1" w:rsidP="006635F1">
      <w:pPr>
        <w:pStyle w:val="B4"/>
      </w:pPr>
      <w:r w:rsidRPr="00834AED">
        <w:t>4&gt;</w:t>
      </w:r>
      <w:r w:rsidRPr="00834AED">
        <w:tab/>
        <w:t xml:space="preserve">if the associated </w:t>
      </w:r>
      <w:proofErr w:type="spellStart"/>
      <w:r w:rsidRPr="00834AED">
        <w:rPr>
          <w:i/>
          <w:iCs/>
        </w:rPr>
        <w:t>measObjectId</w:t>
      </w:r>
      <w:proofErr w:type="spellEnd"/>
      <w:r w:rsidRPr="00834AED">
        <w:t xml:space="preserve"> is only associated to a </w:t>
      </w:r>
      <w:proofErr w:type="spellStart"/>
      <w:r w:rsidRPr="00834AED">
        <w:rPr>
          <w:i/>
          <w:iCs/>
        </w:rPr>
        <w:t>reportConfig</w:t>
      </w:r>
      <w:proofErr w:type="spellEnd"/>
      <w:r w:rsidRPr="00834AED">
        <w:t xml:space="preserve"> with </w:t>
      </w:r>
      <w:proofErr w:type="spellStart"/>
      <w:r w:rsidRPr="00834AED">
        <w:rPr>
          <w:i/>
          <w:iCs/>
        </w:rPr>
        <w:t>reportType</w:t>
      </w:r>
      <w:proofErr w:type="spellEnd"/>
      <w:r w:rsidRPr="00834AED">
        <w:t xml:space="preserve"> set to </w:t>
      </w:r>
      <w:proofErr w:type="spellStart"/>
      <w:r w:rsidRPr="00834AED">
        <w:rPr>
          <w:i/>
          <w:iCs/>
        </w:rPr>
        <w:t>cho-TriggerConfig</w:t>
      </w:r>
      <w:proofErr w:type="spellEnd"/>
      <w:r w:rsidRPr="00834AED">
        <w:t>:</w:t>
      </w:r>
    </w:p>
    <w:p w14:paraId="71CE9DD1" w14:textId="77777777" w:rsidR="006635F1" w:rsidRPr="00834AED" w:rsidRDefault="006635F1" w:rsidP="006635F1">
      <w:pPr>
        <w:pStyle w:val="B5"/>
      </w:pPr>
      <w:r w:rsidRPr="00834AED">
        <w:t>5&gt;</w:t>
      </w:r>
      <w:r w:rsidRPr="00834AED">
        <w:tab/>
        <w:t xml:space="preserve">remove the entry with the matching </w:t>
      </w:r>
      <w:proofErr w:type="spellStart"/>
      <w:r w:rsidRPr="00834AED">
        <w:rPr>
          <w:i/>
          <w:iCs/>
        </w:rPr>
        <w:t>measObjectId</w:t>
      </w:r>
      <w:proofErr w:type="spellEnd"/>
      <w:r w:rsidRPr="00834AED">
        <w:t xml:space="preserve"> from the </w:t>
      </w:r>
      <w:proofErr w:type="spellStart"/>
      <w:r w:rsidRPr="00834AED">
        <w:rPr>
          <w:i/>
        </w:rPr>
        <w:t>measObjectList</w:t>
      </w:r>
      <w:proofErr w:type="spellEnd"/>
      <w:r w:rsidRPr="00834AED">
        <w:t xml:space="preserve"> within the </w:t>
      </w:r>
      <w:proofErr w:type="spellStart"/>
      <w:r w:rsidRPr="00834AED">
        <w:rPr>
          <w:i/>
        </w:rPr>
        <w:t>VarMeasConfig</w:t>
      </w:r>
      <w:proofErr w:type="spellEnd"/>
      <w:r w:rsidRPr="00834AED">
        <w:t>;</w:t>
      </w:r>
    </w:p>
    <w:p w14:paraId="1E895F1A" w14:textId="77777777" w:rsidR="006635F1" w:rsidRPr="00834AED" w:rsidRDefault="006635F1" w:rsidP="006635F1">
      <w:pPr>
        <w:pStyle w:val="B4"/>
      </w:pPr>
      <w:r w:rsidRPr="00834AED">
        <w:t>4&gt;</w:t>
      </w:r>
      <w:r w:rsidRPr="00834AED">
        <w:tab/>
        <w:t xml:space="preserve">remove the entry with the matching </w:t>
      </w:r>
      <w:proofErr w:type="spellStart"/>
      <w:r w:rsidRPr="00834AED">
        <w:rPr>
          <w:i/>
        </w:rPr>
        <w:t>measId</w:t>
      </w:r>
      <w:proofErr w:type="spellEnd"/>
      <w:r w:rsidRPr="00834AED">
        <w:t xml:space="preserve"> from the </w:t>
      </w:r>
      <w:proofErr w:type="spellStart"/>
      <w:r w:rsidRPr="00834AED">
        <w:rPr>
          <w:i/>
        </w:rPr>
        <w:t>measIdList</w:t>
      </w:r>
      <w:proofErr w:type="spellEnd"/>
      <w:r w:rsidRPr="00834AED">
        <w:t xml:space="preserve"> within the </w:t>
      </w:r>
      <w:proofErr w:type="spellStart"/>
      <w:r w:rsidRPr="00834AED">
        <w:rPr>
          <w:i/>
        </w:rPr>
        <w:t>VarMeasConfig</w:t>
      </w:r>
      <w:proofErr w:type="spellEnd"/>
      <w:r w:rsidRPr="00834AED">
        <w:t>;</w:t>
      </w:r>
    </w:p>
    <w:p w14:paraId="17122BCF" w14:textId="77777777" w:rsidR="006635F1" w:rsidRPr="00834AED" w:rsidRDefault="006635F1" w:rsidP="006635F1">
      <w:pPr>
        <w:pStyle w:val="B2"/>
      </w:pPr>
      <w:r w:rsidRPr="00834AED">
        <w:t>2&gt;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masterCellGroup</w:t>
      </w:r>
      <w:proofErr w:type="spellEnd"/>
      <w:r w:rsidRPr="00834AED">
        <w:rPr>
          <w:i/>
        </w:rPr>
        <w:t xml:space="preserve"> </w:t>
      </w:r>
      <w:r w:rsidRPr="00834AED">
        <w:t>or</w:t>
      </w:r>
      <w:r w:rsidRPr="00834AED">
        <w:rPr>
          <w:i/>
        </w:rPr>
        <w:t xml:space="preserve"> </w:t>
      </w:r>
      <w:proofErr w:type="spellStart"/>
      <w:r w:rsidRPr="00834AED">
        <w:rPr>
          <w:i/>
        </w:rPr>
        <w:t>secondaryCellGroup</w:t>
      </w:r>
      <w:proofErr w:type="spellEnd"/>
      <w:r w:rsidRPr="00834AED">
        <w:t>; and</w:t>
      </w:r>
    </w:p>
    <w:p w14:paraId="2F2762FE" w14:textId="77777777" w:rsidR="006635F1" w:rsidRPr="00834AED" w:rsidRDefault="006635F1" w:rsidP="006635F1">
      <w:pPr>
        <w:pStyle w:val="B2"/>
      </w:pPr>
      <w:r w:rsidRPr="00834AED">
        <w:t>2&gt;</w:t>
      </w:r>
      <w:r w:rsidRPr="00834AED">
        <w:tab/>
        <w:t xml:space="preserve">if the UE transmitted a </w:t>
      </w:r>
      <w:proofErr w:type="spellStart"/>
      <w:r w:rsidRPr="00834AED">
        <w:rPr>
          <w:i/>
        </w:rPr>
        <w:t>UEAssistanceInformation</w:t>
      </w:r>
      <w:proofErr w:type="spellEnd"/>
      <w:r w:rsidRPr="00834AED">
        <w:t xml:space="preserve"> message for the corresponding cell group during the last 1 second, and the UE is still configured to provide UE assistance information for the corresponding cell group:</w:t>
      </w:r>
    </w:p>
    <w:p w14:paraId="150D65FF" w14:textId="77777777" w:rsidR="006635F1" w:rsidRPr="00834AED" w:rsidRDefault="006635F1" w:rsidP="006635F1">
      <w:pPr>
        <w:pStyle w:val="B3"/>
      </w:pPr>
      <w:r w:rsidRPr="00834AED">
        <w:t>3&gt;</w:t>
      </w:r>
      <w:r w:rsidRPr="00834AED">
        <w:tab/>
        <w:t xml:space="preserve">initiate transmission of a </w:t>
      </w:r>
      <w:proofErr w:type="spellStart"/>
      <w:r w:rsidRPr="00834AED">
        <w:rPr>
          <w:i/>
        </w:rPr>
        <w:t>UEAssistanceInformation</w:t>
      </w:r>
      <w:proofErr w:type="spellEnd"/>
      <w:r w:rsidRPr="00834AED">
        <w:t xml:space="preserve"> message for the corresponding cell group in accordance with clause 5.7.4.3;</w:t>
      </w:r>
    </w:p>
    <w:p w14:paraId="3E0E9232" w14:textId="77777777" w:rsidR="006635F1" w:rsidRPr="00834AED" w:rsidRDefault="006635F1" w:rsidP="006635F1">
      <w:pPr>
        <w:pStyle w:val="B2"/>
        <w:rPr>
          <w:lang w:eastAsia="x-none"/>
        </w:rPr>
      </w:pPr>
      <w:r w:rsidRPr="00834AED">
        <w:t>2&gt;</w:t>
      </w:r>
      <w:r w:rsidRPr="00834AED">
        <w:tab/>
        <w:t xml:space="preserve">if </w:t>
      </w:r>
      <w:r w:rsidRPr="00834AED">
        <w:rPr>
          <w:i/>
        </w:rPr>
        <w:t>SIB12</w:t>
      </w:r>
      <w:r w:rsidRPr="00834AED">
        <w:t xml:space="preserve"> is provided by the target </w:t>
      </w:r>
      <w:proofErr w:type="spellStart"/>
      <w:r w:rsidRPr="00834AED">
        <w:t>PCell</w:t>
      </w:r>
      <w:proofErr w:type="spellEnd"/>
      <w:r w:rsidRPr="00834AED">
        <w:t xml:space="preserve">; and the UE transmitted a </w:t>
      </w:r>
      <w:proofErr w:type="spellStart"/>
      <w:r w:rsidRPr="00834AED">
        <w:rPr>
          <w:i/>
        </w:rPr>
        <w:t>SidelinkUEInformationNR</w:t>
      </w:r>
      <w:proofErr w:type="spellEnd"/>
      <w:r w:rsidRPr="00834AED">
        <w:t xml:space="preserve"> message indicating a change of NR sidelink communication related parameters relevant in target </w:t>
      </w:r>
      <w:proofErr w:type="spellStart"/>
      <w:r w:rsidRPr="00834AED">
        <w:t>PCell</w:t>
      </w:r>
      <w:proofErr w:type="spellEnd"/>
      <w:r w:rsidRPr="00834AED">
        <w:t xml:space="preserve"> (i.e. change of </w:t>
      </w:r>
      <w:proofErr w:type="spellStart"/>
      <w:r w:rsidRPr="00834AED">
        <w:rPr>
          <w:i/>
        </w:rPr>
        <w:t>sl-RxInterestedFreqList</w:t>
      </w:r>
      <w:proofErr w:type="spellEnd"/>
      <w:r w:rsidRPr="00834AED">
        <w:t xml:space="preserve"> or </w:t>
      </w:r>
      <w:proofErr w:type="spellStart"/>
      <w:r w:rsidRPr="00834AED">
        <w:rPr>
          <w:i/>
        </w:rPr>
        <w:t>sl-TxResourceReqList</w:t>
      </w:r>
      <w:proofErr w:type="spellEnd"/>
      <w:r w:rsidRPr="00834AED">
        <w:t xml:space="preserve">) during the last 1 second preceding reception of the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rPr>
          <w:i/>
        </w:rPr>
        <w:t xml:space="preserve"> </w:t>
      </w:r>
      <w:r w:rsidRPr="00834AED">
        <w:t xml:space="preserve">in </w:t>
      </w:r>
      <w:proofErr w:type="spellStart"/>
      <w:r w:rsidRPr="00834AED">
        <w:rPr>
          <w:i/>
        </w:rPr>
        <w:t>spCellConfig</w:t>
      </w:r>
      <w:proofErr w:type="spellEnd"/>
      <w:r w:rsidRPr="00834AED">
        <w:t xml:space="preserve"> of an MCG:</w:t>
      </w:r>
    </w:p>
    <w:p w14:paraId="500B6899" w14:textId="77777777" w:rsidR="006635F1" w:rsidRPr="00834AED" w:rsidRDefault="006635F1" w:rsidP="006635F1">
      <w:pPr>
        <w:pStyle w:val="B3"/>
      </w:pPr>
      <w:r w:rsidRPr="00834AED">
        <w:t>3&gt;</w:t>
      </w:r>
      <w:r w:rsidRPr="00834AED">
        <w:tab/>
        <w:t xml:space="preserve">initiate transmission of the </w:t>
      </w:r>
      <w:proofErr w:type="spellStart"/>
      <w:r w:rsidRPr="00834AED">
        <w:rPr>
          <w:i/>
        </w:rPr>
        <w:t>SidelinkUEInformationNR</w:t>
      </w:r>
      <w:proofErr w:type="spellEnd"/>
      <w:r w:rsidRPr="00834AED">
        <w:t xml:space="preserve"> message in accordance with 5.8.3.3;</w:t>
      </w:r>
    </w:p>
    <w:p w14:paraId="60B886A7" w14:textId="77777777" w:rsidR="006635F1" w:rsidRPr="00834AED" w:rsidRDefault="006635F1" w:rsidP="006635F1">
      <w:pPr>
        <w:pStyle w:val="B2"/>
      </w:pPr>
      <w:r w:rsidRPr="00834AED">
        <w:t>2&gt;</w:t>
      </w:r>
      <w:r w:rsidRPr="00834AED">
        <w:tab/>
        <w:t>the procedure ends.</w:t>
      </w:r>
    </w:p>
    <w:p w14:paraId="39589B05" w14:textId="49305BD7" w:rsidR="00A1018E" w:rsidRPr="006635F1" w:rsidRDefault="006635F1" w:rsidP="006635F1">
      <w:pPr>
        <w:pStyle w:val="NO"/>
      </w:pPr>
      <w:r w:rsidRPr="00834AED">
        <w:t>NOTE 3:</w:t>
      </w:r>
      <w:r w:rsidRPr="00834AED">
        <w:tab/>
      </w:r>
      <w:r w:rsidRPr="00834AED">
        <w:rPr>
          <w:lang w:eastAsia="zh-CN"/>
        </w:rPr>
        <w:t xml:space="preserve">The UE is only required to acquire broadcasted </w:t>
      </w:r>
      <w:r w:rsidRPr="00834AED">
        <w:rPr>
          <w:i/>
          <w:iCs/>
          <w:lang w:eastAsia="zh-CN"/>
        </w:rPr>
        <w:t>SIB1</w:t>
      </w:r>
      <w:r w:rsidRPr="00834AED">
        <w:rPr>
          <w:lang w:eastAsia="zh-CN"/>
        </w:rPr>
        <w:t xml:space="preserve"> if the UE can acquire it without disrupting unicast data reception, i.e. the broadcast and unicast beams are quasi co-located</w:t>
      </w:r>
      <w:r w:rsidRPr="00834AED">
        <w:t>.</w:t>
      </w:r>
    </w:p>
    <w:p w14:paraId="4FCF141D" w14:textId="77777777" w:rsidR="00A1018E" w:rsidRDefault="00A1018E" w:rsidP="00A1018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DF0F853" w14:textId="4C620544" w:rsidR="00CE1BF7" w:rsidRDefault="00CE1BF7" w:rsidP="00784FCD">
      <w:pPr>
        <w:pStyle w:val="NO"/>
        <w:ind w:left="0" w:firstLine="0"/>
        <w:rPr>
          <w:i/>
          <w:iCs/>
        </w:rPr>
      </w:pPr>
    </w:p>
    <w:p w14:paraId="6770E92D" w14:textId="3AEC7F42" w:rsidR="0023155F" w:rsidRDefault="0023155F" w:rsidP="0023155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1DD5E748" w14:textId="77777777" w:rsidR="0023155F" w:rsidRPr="00834AED" w:rsidRDefault="0023155F" w:rsidP="0023155F">
      <w:pPr>
        <w:pStyle w:val="Heading5"/>
        <w:rPr>
          <w:rFonts w:eastAsia="MS Mincho"/>
        </w:rPr>
      </w:pPr>
      <w:bookmarkStart w:id="12" w:name="_Toc46439142"/>
      <w:bookmarkStart w:id="13" w:name="_Toc46443979"/>
      <w:bookmarkStart w:id="14" w:name="_Toc46486740"/>
      <w:r w:rsidRPr="00834AED">
        <w:rPr>
          <w:rFonts w:eastAsia="MS Mincho"/>
        </w:rPr>
        <w:t>5.3.5.5.2</w:t>
      </w:r>
      <w:r w:rsidRPr="00834AED">
        <w:rPr>
          <w:rFonts w:eastAsia="MS Mincho"/>
        </w:rPr>
        <w:tab/>
        <w:t>Reconfiguration with sync</w:t>
      </w:r>
      <w:bookmarkEnd w:id="12"/>
      <w:bookmarkEnd w:id="13"/>
      <w:bookmarkEnd w:id="14"/>
    </w:p>
    <w:p w14:paraId="32166D94" w14:textId="77777777" w:rsidR="0023155F" w:rsidRPr="00834AED" w:rsidRDefault="0023155F" w:rsidP="0023155F">
      <w:pPr>
        <w:rPr>
          <w:rFonts w:eastAsia="MS Mincho"/>
        </w:rPr>
      </w:pPr>
      <w:r w:rsidRPr="00834AED">
        <w:t>The UE shall perform the following actions to execute a reconfiguration with sync.</w:t>
      </w:r>
    </w:p>
    <w:p w14:paraId="217697FD" w14:textId="77777777" w:rsidR="0023155F" w:rsidRPr="00834AED" w:rsidRDefault="0023155F" w:rsidP="0023155F">
      <w:pPr>
        <w:pStyle w:val="B1"/>
      </w:pPr>
      <w:r w:rsidRPr="00834AED">
        <w:t>1&gt;</w:t>
      </w:r>
      <w:r w:rsidRPr="00834AED">
        <w:tab/>
        <w:t>if the AS security is not activated, perform the actions upon going to RRC_IDLE as specified in 5.3.11 with the release cause '</w:t>
      </w:r>
      <w:r w:rsidRPr="00834AED">
        <w:rPr>
          <w:i/>
        </w:rPr>
        <w:t>other</w:t>
      </w:r>
      <w:r w:rsidRPr="00834AED">
        <w:t>' upon which the procedure ends;</w:t>
      </w:r>
    </w:p>
    <w:p w14:paraId="5DB19ADA" w14:textId="77777777" w:rsidR="0023155F" w:rsidRPr="00834AED" w:rsidRDefault="0023155F" w:rsidP="0023155F">
      <w:pPr>
        <w:pStyle w:val="B1"/>
      </w:pPr>
      <w:r w:rsidRPr="00834AED">
        <w:t>1&gt;</w:t>
      </w:r>
      <w:r w:rsidRPr="00834AED">
        <w:tab/>
        <w:t>if no DAPS bearer is configured:</w:t>
      </w:r>
    </w:p>
    <w:p w14:paraId="018E8427" w14:textId="77777777" w:rsidR="0023155F" w:rsidRPr="00834AED" w:rsidRDefault="0023155F" w:rsidP="0023155F">
      <w:pPr>
        <w:pStyle w:val="B2"/>
      </w:pPr>
      <w:r w:rsidRPr="00834AED">
        <w:t>2&gt;</w:t>
      </w:r>
      <w:r w:rsidRPr="00834AED">
        <w:tab/>
        <w:t xml:space="preserve">stop timer T310 for the corresponding </w:t>
      </w:r>
      <w:proofErr w:type="spellStart"/>
      <w:r w:rsidRPr="00834AED">
        <w:t>SpCell</w:t>
      </w:r>
      <w:proofErr w:type="spellEnd"/>
      <w:r w:rsidRPr="00834AED">
        <w:t>, if running;</w:t>
      </w:r>
    </w:p>
    <w:p w14:paraId="53706F4F" w14:textId="77777777" w:rsidR="0023155F" w:rsidRPr="00834AED" w:rsidRDefault="0023155F" w:rsidP="0023155F">
      <w:pPr>
        <w:pStyle w:val="B1"/>
        <w:ind w:left="284" w:firstLine="0"/>
      </w:pPr>
      <w:r w:rsidRPr="00834AED">
        <w:t>1&gt;</w:t>
      </w:r>
      <w:r w:rsidRPr="00834AED">
        <w:tab/>
        <w:t>if this procedure is executed for the MCG:</w:t>
      </w:r>
    </w:p>
    <w:p w14:paraId="1B6B0ACF" w14:textId="77777777" w:rsidR="0023155F" w:rsidRPr="00834AED" w:rsidRDefault="0023155F" w:rsidP="0023155F">
      <w:pPr>
        <w:pStyle w:val="B2"/>
      </w:pPr>
      <w:r w:rsidRPr="00834AED">
        <w:t>2&gt;</w:t>
      </w:r>
      <w:r w:rsidRPr="00834AED">
        <w:tab/>
        <w:t>if timer T316 is running;</w:t>
      </w:r>
    </w:p>
    <w:p w14:paraId="748A75B9" w14:textId="77777777" w:rsidR="0023155F" w:rsidRPr="00834AED" w:rsidRDefault="0023155F" w:rsidP="0023155F">
      <w:pPr>
        <w:pStyle w:val="B3"/>
      </w:pPr>
      <w:r w:rsidRPr="00834AED">
        <w:t>3&gt;</w:t>
      </w:r>
      <w:r w:rsidRPr="00834AED">
        <w:tab/>
        <w:t>stop timer T316;</w:t>
      </w:r>
    </w:p>
    <w:p w14:paraId="7ED321D4" w14:textId="77777777" w:rsidR="0023155F" w:rsidRPr="00834AED" w:rsidRDefault="0023155F" w:rsidP="0023155F">
      <w:pPr>
        <w:pStyle w:val="B3"/>
      </w:pPr>
      <w:r w:rsidRPr="00834AED">
        <w:t>3&gt;</w:t>
      </w:r>
      <w:r w:rsidRPr="00834AED">
        <w:tab/>
        <w:t xml:space="preserve">clear the information included in </w:t>
      </w:r>
      <w:proofErr w:type="spellStart"/>
      <w:r w:rsidRPr="00834AED">
        <w:rPr>
          <w:i/>
          <w:iCs/>
        </w:rPr>
        <w:t>VarRLF</w:t>
      </w:r>
      <w:proofErr w:type="spellEnd"/>
      <w:r w:rsidRPr="00834AED">
        <w:rPr>
          <w:i/>
          <w:iCs/>
        </w:rPr>
        <w:t>-Report</w:t>
      </w:r>
      <w:r w:rsidRPr="00834AED">
        <w:t>, if any;</w:t>
      </w:r>
    </w:p>
    <w:p w14:paraId="04C5CA50" w14:textId="77777777" w:rsidR="0023155F" w:rsidRPr="00834AED" w:rsidRDefault="0023155F" w:rsidP="0023155F">
      <w:pPr>
        <w:pStyle w:val="B2"/>
      </w:pPr>
      <w:r w:rsidRPr="00834AED">
        <w:t>2&gt;</w:t>
      </w:r>
      <w:r w:rsidRPr="00834AED">
        <w:tab/>
        <w:t>resume MCG transmission, if suspended.</w:t>
      </w:r>
    </w:p>
    <w:p w14:paraId="32EF2220" w14:textId="77777777" w:rsidR="0023155F" w:rsidRPr="00834AED" w:rsidRDefault="0023155F" w:rsidP="0023155F">
      <w:pPr>
        <w:pStyle w:val="B1"/>
      </w:pPr>
      <w:r w:rsidRPr="00834AED">
        <w:t>1&gt;</w:t>
      </w:r>
      <w:r w:rsidRPr="00834AED">
        <w:tab/>
        <w:t xml:space="preserve">stop timer T312 for the corresponding </w:t>
      </w:r>
      <w:proofErr w:type="spellStart"/>
      <w:r w:rsidRPr="00834AED">
        <w:t>SpCell</w:t>
      </w:r>
      <w:proofErr w:type="spellEnd"/>
      <w:r w:rsidRPr="00834AED">
        <w:t>, if running;</w:t>
      </w:r>
    </w:p>
    <w:p w14:paraId="1AFCEEE8" w14:textId="77777777" w:rsidR="0023155F" w:rsidRPr="00834AED" w:rsidRDefault="0023155F" w:rsidP="0023155F">
      <w:pPr>
        <w:pStyle w:val="B1"/>
      </w:pPr>
      <w:r w:rsidRPr="00834AED">
        <w:t>1&gt;</w:t>
      </w:r>
      <w:r w:rsidRPr="00834AED">
        <w:tab/>
        <w:t xml:space="preserve">start timer T304 for the corresponding </w:t>
      </w:r>
      <w:proofErr w:type="spellStart"/>
      <w:r w:rsidRPr="00834AED">
        <w:t>SpCell</w:t>
      </w:r>
      <w:proofErr w:type="spellEnd"/>
      <w:r w:rsidRPr="00834AED">
        <w:t xml:space="preserve"> with the timer value set to </w:t>
      </w:r>
      <w:r w:rsidRPr="00834AED">
        <w:rPr>
          <w:i/>
        </w:rPr>
        <w:t>t304</w:t>
      </w:r>
      <w:r w:rsidRPr="00834AED">
        <w:t xml:space="preserve">, as included in the </w:t>
      </w:r>
      <w:proofErr w:type="spellStart"/>
      <w:r w:rsidRPr="00834AED">
        <w:rPr>
          <w:i/>
        </w:rPr>
        <w:t>reconfigurationWithSync</w:t>
      </w:r>
      <w:proofErr w:type="spellEnd"/>
      <w:r w:rsidRPr="00834AED">
        <w:t>;</w:t>
      </w:r>
    </w:p>
    <w:p w14:paraId="7466067B" w14:textId="77777777" w:rsidR="0023155F" w:rsidRPr="00834AED" w:rsidRDefault="0023155F" w:rsidP="0023155F">
      <w:pPr>
        <w:pStyle w:val="B1"/>
      </w:pPr>
      <w:r w:rsidRPr="00834AED">
        <w:t>1&gt;</w:t>
      </w:r>
      <w:r w:rsidRPr="00834AED">
        <w:tab/>
        <w:t xml:space="preserve">if the </w:t>
      </w:r>
      <w:proofErr w:type="spellStart"/>
      <w:r w:rsidRPr="00834AED">
        <w:rPr>
          <w:i/>
        </w:rPr>
        <w:t>frequencyInfoDL</w:t>
      </w:r>
      <w:proofErr w:type="spellEnd"/>
      <w:r w:rsidRPr="00834AED">
        <w:t xml:space="preserve"> is included:</w:t>
      </w:r>
    </w:p>
    <w:p w14:paraId="09139279" w14:textId="77777777" w:rsidR="0023155F" w:rsidRPr="00834AED" w:rsidRDefault="0023155F" w:rsidP="0023155F">
      <w:pPr>
        <w:pStyle w:val="B2"/>
      </w:pPr>
      <w:r w:rsidRPr="00834AED">
        <w:lastRenderedPageBreak/>
        <w:t>2&gt;</w:t>
      </w:r>
      <w:r w:rsidRPr="00834AED">
        <w:tab/>
        <w:t xml:space="preserve">consider the target </w:t>
      </w:r>
      <w:proofErr w:type="spellStart"/>
      <w:r w:rsidRPr="00834AED">
        <w:t>SpCell</w:t>
      </w:r>
      <w:proofErr w:type="spellEnd"/>
      <w:r w:rsidRPr="00834AED">
        <w:t xml:space="preserve"> to be one on the SSB frequency indicated by the </w:t>
      </w:r>
      <w:proofErr w:type="spellStart"/>
      <w:r w:rsidRPr="00834AED">
        <w:rPr>
          <w:i/>
        </w:rPr>
        <w:t>frequencyInfoDL</w:t>
      </w:r>
      <w:proofErr w:type="spellEnd"/>
      <w:r w:rsidRPr="00834AED">
        <w:t xml:space="preserve"> with a physical cell identity indicated by the </w:t>
      </w:r>
      <w:proofErr w:type="spellStart"/>
      <w:r w:rsidRPr="00834AED">
        <w:rPr>
          <w:i/>
        </w:rPr>
        <w:t>physCellId</w:t>
      </w:r>
      <w:proofErr w:type="spellEnd"/>
      <w:r w:rsidRPr="00834AED">
        <w:t>;</w:t>
      </w:r>
    </w:p>
    <w:p w14:paraId="4EE6F41D" w14:textId="77777777" w:rsidR="0023155F" w:rsidRPr="00834AED" w:rsidRDefault="0023155F" w:rsidP="0023155F">
      <w:pPr>
        <w:pStyle w:val="B1"/>
      </w:pPr>
      <w:r w:rsidRPr="00834AED">
        <w:t>1&gt;</w:t>
      </w:r>
      <w:r w:rsidRPr="00834AED">
        <w:tab/>
        <w:t>else:</w:t>
      </w:r>
    </w:p>
    <w:p w14:paraId="0D2FD34E" w14:textId="77777777" w:rsidR="0023155F" w:rsidRPr="00834AED" w:rsidRDefault="0023155F" w:rsidP="0023155F">
      <w:pPr>
        <w:pStyle w:val="B2"/>
      </w:pPr>
      <w:r w:rsidRPr="00834AED">
        <w:t>2&gt;</w:t>
      </w:r>
      <w:r w:rsidRPr="00834AED">
        <w:tab/>
        <w:t xml:space="preserve">consider the target </w:t>
      </w:r>
      <w:proofErr w:type="spellStart"/>
      <w:r w:rsidRPr="00834AED">
        <w:t>SpCell</w:t>
      </w:r>
      <w:proofErr w:type="spellEnd"/>
      <w:r w:rsidRPr="00834AED">
        <w:t xml:space="preserve"> to be one on the SSB frequency of the source </w:t>
      </w:r>
      <w:proofErr w:type="spellStart"/>
      <w:r w:rsidRPr="00834AED">
        <w:t>SpCell</w:t>
      </w:r>
      <w:proofErr w:type="spellEnd"/>
      <w:r w:rsidRPr="00834AED">
        <w:t xml:space="preserve"> with a physical cell identity indicated by the </w:t>
      </w:r>
      <w:proofErr w:type="spellStart"/>
      <w:r w:rsidRPr="00834AED">
        <w:rPr>
          <w:i/>
        </w:rPr>
        <w:t>physCellId</w:t>
      </w:r>
      <w:proofErr w:type="spellEnd"/>
      <w:r w:rsidRPr="00834AED">
        <w:t>;</w:t>
      </w:r>
    </w:p>
    <w:p w14:paraId="7ECA17D8" w14:textId="77777777" w:rsidR="0023155F" w:rsidRPr="00834AED" w:rsidRDefault="0023155F" w:rsidP="0023155F">
      <w:pPr>
        <w:pStyle w:val="B1"/>
      </w:pPr>
      <w:r w:rsidRPr="00834AED">
        <w:t>1&gt;</w:t>
      </w:r>
      <w:r w:rsidRPr="00834AED">
        <w:tab/>
        <w:t xml:space="preserve">start synchronising to the DL of the target </w:t>
      </w:r>
      <w:proofErr w:type="spellStart"/>
      <w:r w:rsidRPr="00834AED">
        <w:t>SpCell</w:t>
      </w:r>
      <w:proofErr w:type="spellEnd"/>
      <w:r w:rsidRPr="00834AED">
        <w:t>;</w:t>
      </w:r>
    </w:p>
    <w:p w14:paraId="2A01C8BC" w14:textId="77777777" w:rsidR="0023155F" w:rsidRPr="00834AED" w:rsidRDefault="0023155F" w:rsidP="0023155F">
      <w:pPr>
        <w:pStyle w:val="B1"/>
      </w:pPr>
      <w:r w:rsidRPr="00834AED">
        <w:t>1&gt;</w:t>
      </w:r>
      <w:r w:rsidRPr="00834AED">
        <w:tab/>
        <w:t xml:space="preserve">apply the specified BCCH configuration defined in 9.1.1.1 for the target </w:t>
      </w:r>
      <w:proofErr w:type="spellStart"/>
      <w:r w:rsidRPr="00834AED">
        <w:t>SpCell</w:t>
      </w:r>
      <w:proofErr w:type="spellEnd"/>
      <w:r w:rsidRPr="00834AED">
        <w:t>;</w:t>
      </w:r>
    </w:p>
    <w:p w14:paraId="217E932A" w14:textId="77777777" w:rsidR="0023155F" w:rsidRPr="00834AED" w:rsidRDefault="0023155F" w:rsidP="0023155F">
      <w:pPr>
        <w:pStyle w:val="B1"/>
      </w:pPr>
      <w:r w:rsidRPr="00834AED">
        <w:t>1&gt;</w:t>
      </w:r>
      <w:r w:rsidRPr="00834AED">
        <w:tab/>
        <w:t xml:space="preserve">acquire the </w:t>
      </w:r>
      <w:r w:rsidRPr="00834AED">
        <w:rPr>
          <w:i/>
        </w:rPr>
        <w:t>MIB</w:t>
      </w:r>
      <w:r w:rsidRPr="00834AED">
        <w:t xml:space="preserve"> of the target </w:t>
      </w:r>
      <w:proofErr w:type="spellStart"/>
      <w:r w:rsidRPr="00834AED">
        <w:t>SpCell</w:t>
      </w:r>
      <w:proofErr w:type="spellEnd"/>
      <w:r w:rsidRPr="00834AED">
        <w:t>, which is scheduled as specified in TS 38.213 [13];</w:t>
      </w:r>
    </w:p>
    <w:p w14:paraId="0FE074F2" w14:textId="77777777" w:rsidR="0023155F" w:rsidRPr="00834AED" w:rsidRDefault="0023155F" w:rsidP="0023155F">
      <w:pPr>
        <w:pStyle w:val="NO"/>
      </w:pPr>
      <w:r w:rsidRPr="00834AED">
        <w:t>NOTE 1:</w:t>
      </w:r>
      <w:r w:rsidRPr="00834AED">
        <w:tab/>
        <w:t>The UE should perform the reconfiguration with sync as soon as possible following the reception of the RRC message triggering the reconfiguration with sync, which could be before confirming successful reception (HARQ and ARQ) of this message.</w:t>
      </w:r>
    </w:p>
    <w:p w14:paraId="30F334B8" w14:textId="77777777" w:rsidR="0023155F" w:rsidRPr="00834AED" w:rsidRDefault="0023155F" w:rsidP="0023155F">
      <w:pPr>
        <w:pStyle w:val="NO"/>
      </w:pPr>
      <w:r w:rsidRPr="00834AED">
        <w:t>NOTE 2:</w:t>
      </w:r>
      <w:r w:rsidRPr="00834AED">
        <w:tab/>
        <w:t xml:space="preserve">The UE may omit reading the </w:t>
      </w:r>
      <w:r w:rsidRPr="00834AED">
        <w:rPr>
          <w:i/>
        </w:rPr>
        <w:t>MIB</w:t>
      </w:r>
      <w:r w:rsidRPr="00834AED">
        <w:t xml:space="preserve"> if the UE already has the required timing information, or the timing information is not needed for random access.</w:t>
      </w:r>
    </w:p>
    <w:p w14:paraId="7D3A3149" w14:textId="77777777" w:rsidR="0023155F" w:rsidRPr="00834AED" w:rsidRDefault="0023155F" w:rsidP="0023155F">
      <w:pPr>
        <w:pStyle w:val="NO"/>
      </w:pPr>
      <w:r w:rsidRPr="00834AED">
        <w:t>NOTE 2a:</w:t>
      </w:r>
      <w:r w:rsidRPr="00834AED">
        <w:tab/>
        <w:t xml:space="preserve">A UE with DAPS bearer does not monitor for system information updates in the source </w:t>
      </w:r>
      <w:proofErr w:type="spellStart"/>
      <w:r w:rsidRPr="00834AED">
        <w:t>PCell</w:t>
      </w:r>
      <w:proofErr w:type="spellEnd"/>
      <w:r w:rsidRPr="00834AED">
        <w:t>.</w:t>
      </w:r>
    </w:p>
    <w:p w14:paraId="3C81B16F" w14:textId="77777777" w:rsidR="0023155F" w:rsidRPr="00834AED" w:rsidRDefault="0023155F" w:rsidP="0023155F">
      <w:pPr>
        <w:pStyle w:val="B1"/>
        <w:tabs>
          <w:tab w:val="left" w:pos="5270"/>
        </w:tabs>
      </w:pPr>
      <w:r w:rsidRPr="00834AED">
        <w:t>1&gt;</w:t>
      </w:r>
      <w:r w:rsidRPr="00834AED">
        <w:tab/>
        <w:t>If any DAPS bearer is configured:</w:t>
      </w:r>
    </w:p>
    <w:p w14:paraId="5680C92A" w14:textId="77777777" w:rsidR="0023155F" w:rsidRPr="00834AED" w:rsidRDefault="0023155F" w:rsidP="0023155F">
      <w:pPr>
        <w:pStyle w:val="B2"/>
      </w:pPr>
      <w:r w:rsidRPr="00834AED">
        <w:t>2&gt;</w:t>
      </w:r>
      <w:r w:rsidRPr="00834AED">
        <w:tab/>
        <w:t>create a MAC entity for the target cell group with the same configuration as the MAC entity for the source cell group;</w:t>
      </w:r>
    </w:p>
    <w:p w14:paraId="25B221EE" w14:textId="77777777" w:rsidR="0023155F" w:rsidRPr="00834AED" w:rsidRDefault="0023155F" w:rsidP="0023155F">
      <w:pPr>
        <w:pStyle w:val="B2"/>
      </w:pPr>
      <w:r w:rsidRPr="00834AED">
        <w:t>2&gt;</w:t>
      </w:r>
      <w:r w:rsidRPr="00834AED">
        <w:tab/>
        <w:t>for each DAPS bearer:</w:t>
      </w:r>
    </w:p>
    <w:p w14:paraId="3DCC80DA" w14:textId="39B440E7" w:rsidR="0023155F" w:rsidRPr="00834AED" w:rsidRDefault="0023155F" w:rsidP="0023155F">
      <w:pPr>
        <w:pStyle w:val="B3"/>
      </w:pPr>
      <w:r w:rsidRPr="00834AED">
        <w:t>3&gt;</w:t>
      </w:r>
      <w:r w:rsidRPr="00834AED">
        <w:tab/>
        <w:t xml:space="preserve">establish an RLC entity </w:t>
      </w:r>
      <w:del w:id="15" w:author="Ericsson" w:date="2020-08-04T14:47:00Z">
        <w:r w:rsidRPr="00834AED" w:rsidDel="0023155F">
          <w:delText xml:space="preserve">or entities </w:delText>
        </w:r>
      </w:del>
      <w:r w:rsidRPr="00834AED">
        <w:t>for the target cell group, with the same configurations as for the source cell group;</w:t>
      </w:r>
    </w:p>
    <w:p w14:paraId="6977F96B" w14:textId="77777777" w:rsidR="0023155F" w:rsidRPr="00834AED" w:rsidRDefault="0023155F" w:rsidP="0023155F">
      <w:pPr>
        <w:pStyle w:val="B3"/>
      </w:pPr>
      <w:r w:rsidRPr="00834AED">
        <w:t>3&gt;</w:t>
      </w:r>
      <w:r w:rsidRPr="00834AED">
        <w:tab/>
        <w:t>establish the logical channel for the target cell group, with the same configurations as for the source cell group;</w:t>
      </w:r>
    </w:p>
    <w:p w14:paraId="3AA86FFD" w14:textId="77777777" w:rsidR="0023155F" w:rsidRPr="00834AED" w:rsidRDefault="0023155F" w:rsidP="0023155F">
      <w:pPr>
        <w:pStyle w:val="B2"/>
      </w:pPr>
      <w:r w:rsidRPr="00834AED">
        <w:t>2&gt;</w:t>
      </w:r>
      <w:r w:rsidRPr="00834AED">
        <w:tab/>
        <w:t>for each SRB:</w:t>
      </w:r>
    </w:p>
    <w:p w14:paraId="6ADD08E3" w14:textId="77777777" w:rsidR="0023155F" w:rsidRPr="00834AED" w:rsidRDefault="0023155F" w:rsidP="0023155F">
      <w:pPr>
        <w:pStyle w:val="B3"/>
      </w:pPr>
      <w:r w:rsidRPr="00834AED">
        <w:t>3&gt;</w:t>
      </w:r>
      <w:r w:rsidRPr="00834AED">
        <w:tab/>
        <w:t>establish an RLC entity for the target cell group, with the same configurations as for the source cell group;</w:t>
      </w:r>
    </w:p>
    <w:p w14:paraId="3CAACD59" w14:textId="77777777" w:rsidR="0023155F" w:rsidRPr="00834AED" w:rsidRDefault="0023155F" w:rsidP="0023155F">
      <w:pPr>
        <w:pStyle w:val="B3"/>
      </w:pPr>
      <w:r w:rsidRPr="00834AED">
        <w:t>3&gt;</w:t>
      </w:r>
      <w:r w:rsidRPr="00834AED">
        <w:tab/>
        <w:t>establish the logical channel for the target cell group, with the same configurations as for the source cell group;</w:t>
      </w:r>
    </w:p>
    <w:p w14:paraId="7F94A3EC" w14:textId="77777777" w:rsidR="0023155F" w:rsidRPr="00834AED" w:rsidRDefault="0023155F" w:rsidP="0023155F">
      <w:pPr>
        <w:pStyle w:val="B3"/>
      </w:pPr>
      <w:r w:rsidRPr="00834AED">
        <w:t>3&gt;</w:t>
      </w:r>
      <w:r w:rsidRPr="00834AED">
        <w:tab/>
        <w:t>suspend SRBs for the source cell group;</w:t>
      </w:r>
    </w:p>
    <w:p w14:paraId="046197B7" w14:textId="77777777" w:rsidR="0023155F" w:rsidRPr="00834AED" w:rsidRDefault="0023155F" w:rsidP="0023155F">
      <w:pPr>
        <w:pStyle w:val="NO"/>
      </w:pPr>
      <w:r w:rsidRPr="00834AED">
        <w:t>NOTE 3:</w:t>
      </w:r>
      <w:r w:rsidRPr="00834AED">
        <w:tab/>
        <w:t>Void</w:t>
      </w:r>
    </w:p>
    <w:p w14:paraId="2F05E813" w14:textId="77777777" w:rsidR="0023155F" w:rsidRPr="00834AED" w:rsidRDefault="0023155F" w:rsidP="0023155F">
      <w:pPr>
        <w:pStyle w:val="B2"/>
      </w:pPr>
      <w:r w:rsidRPr="00834AED">
        <w:t>2&gt;</w:t>
      </w:r>
      <w:r w:rsidRPr="00834AED">
        <w:tab/>
        <w:t xml:space="preserve">apply the value of the </w:t>
      </w:r>
      <w:proofErr w:type="spellStart"/>
      <w:r w:rsidRPr="00834AED">
        <w:rPr>
          <w:i/>
        </w:rPr>
        <w:t>newUE</w:t>
      </w:r>
      <w:proofErr w:type="spellEnd"/>
      <w:r w:rsidRPr="00834AED">
        <w:rPr>
          <w:i/>
        </w:rPr>
        <w:t>-Identity</w:t>
      </w:r>
      <w:r w:rsidRPr="00834AED">
        <w:t xml:space="preserve"> as the C-RNTI in the target cell group;</w:t>
      </w:r>
    </w:p>
    <w:p w14:paraId="10A4FB45" w14:textId="77777777" w:rsidR="0023155F" w:rsidRPr="00834AED" w:rsidRDefault="0023155F" w:rsidP="0023155F">
      <w:pPr>
        <w:pStyle w:val="B2"/>
      </w:pPr>
      <w:r w:rsidRPr="00834AED">
        <w:t>2&gt;</w:t>
      </w:r>
      <w:r w:rsidRPr="00834AED">
        <w:tab/>
        <w:t xml:space="preserve">configure lower layers for the target </w:t>
      </w:r>
      <w:proofErr w:type="spellStart"/>
      <w:r w:rsidRPr="00834AED">
        <w:t>SpCell</w:t>
      </w:r>
      <w:proofErr w:type="spellEnd"/>
      <w:r w:rsidRPr="00834AED">
        <w:t xml:space="preserve"> in accordance with the received </w:t>
      </w:r>
      <w:proofErr w:type="spellStart"/>
      <w:r w:rsidRPr="00834AED">
        <w:t>s</w:t>
      </w:r>
      <w:r w:rsidRPr="00834AED">
        <w:rPr>
          <w:i/>
        </w:rPr>
        <w:t>pCellConfigCommon</w:t>
      </w:r>
      <w:proofErr w:type="spellEnd"/>
      <w:r w:rsidRPr="00834AED">
        <w:t>;</w:t>
      </w:r>
    </w:p>
    <w:p w14:paraId="24483BCB" w14:textId="77777777" w:rsidR="0023155F" w:rsidRPr="00834AED" w:rsidRDefault="0023155F" w:rsidP="0023155F">
      <w:pPr>
        <w:pStyle w:val="B2"/>
        <w:rPr>
          <w:i/>
        </w:rPr>
      </w:pPr>
      <w:r w:rsidRPr="00834AED">
        <w:t>2&gt;</w:t>
      </w:r>
      <w:r w:rsidRPr="00834AED">
        <w:tab/>
        <w:t xml:space="preserve">configure lower layers for the target </w:t>
      </w:r>
      <w:proofErr w:type="spellStart"/>
      <w:r w:rsidRPr="00834AED">
        <w:t>SpCell</w:t>
      </w:r>
      <w:proofErr w:type="spellEnd"/>
      <w:r w:rsidRPr="00834AED">
        <w:t xml:space="preserve"> in accordance with any additional fields, not covered in the previous, if included in the received </w:t>
      </w:r>
      <w:proofErr w:type="spellStart"/>
      <w:r w:rsidRPr="00834AED">
        <w:rPr>
          <w:i/>
        </w:rPr>
        <w:t>reconfigurationWithSync</w:t>
      </w:r>
      <w:proofErr w:type="spellEnd"/>
      <w:r w:rsidRPr="00834AED">
        <w:rPr>
          <w:i/>
        </w:rPr>
        <w:t>.</w:t>
      </w:r>
    </w:p>
    <w:p w14:paraId="022A974B" w14:textId="77777777" w:rsidR="0023155F" w:rsidRPr="00834AED" w:rsidRDefault="0023155F" w:rsidP="0023155F">
      <w:pPr>
        <w:pStyle w:val="B1"/>
      </w:pPr>
      <w:r w:rsidRPr="00834AED">
        <w:t>1&gt;</w:t>
      </w:r>
      <w:r w:rsidRPr="00834AED">
        <w:tab/>
        <w:t>else:</w:t>
      </w:r>
    </w:p>
    <w:p w14:paraId="36FAC2BB" w14:textId="77777777" w:rsidR="0023155F" w:rsidRPr="00834AED" w:rsidRDefault="0023155F" w:rsidP="0023155F">
      <w:pPr>
        <w:pStyle w:val="B2"/>
      </w:pPr>
      <w:r w:rsidRPr="00834AED">
        <w:t>2&gt;</w:t>
      </w:r>
      <w:r w:rsidRPr="00834AED">
        <w:tab/>
        <w:t>reset the MAC entity of this cell group;</w:t>
      </w:r>
    </w:p>
    <w:p w14:paraId="4D0D5966" w14:textId="77777777" w:rsidR="0023155F" w:rsidRPr="00834AED" w:rsidRDefault="0023155F" w:rsidP="0023155F">
      <w:pPr>
        <w:pStyle w:val="B2"/>
      </w:pPr>
      <w:r w:rsidRPr="00834AED">
        <w:t>2&gt;</w:t>
      </w:r>
      <w:r w:rsidRPr="00834AED">
        <w:tab/>
        <w:t xml:space="preserve">consider the </w:t>
      </w:r>
      <w:proofErr w:type="spellStart"/>
      <w:r w:rsidRPr="00834AED">
        <w:t>SCell</w:t>
      </w:r>
      <w:proofErr w:type="spellEnd"/>
      <w:r w:rsidRPr="00834AED">
        <w:t xml:space="preserve">(s) of this cell group, if configured, that are not included in the </w:t>
      </w:r>
      <w:proofErr w:type="spellStart"/>
      <w:r w:rsidRPr="00834AED">
        <w:rPr>
          <w:i/>
        </w:rPr>
        <w:t>SCellsToAddModList</w:t>
      </w:r>
      <w:proofErr w:type="spellEnd"/>
      <w:r w:rsidRPr="00834AED">
        <w:t xml:space="preserve"> in the </w:t>
      </w:r>
      <w:proofErr w:type="spellStart"/>
      <w:r w:rsidRPr="00834AED">
        <w:rPr>
          <w:i/>
        </w:rPr>
        <w:t>RRCReconfiguration</w:t>
      </w:r>
      <w:proofErr w:type="spellEnd"/>
      <w:r w:rsidRPr="00834AED">
        <w:rPr>
          <w:i/>
        </w:rPr>
        <w:t xml:space="preserve"> </w:t>
      </w:r>
      <w:r w:rsidRPr="00834AED">
        <w:t>message, to be in deactivated state;</w:t>
      </w:r>
    </w:p>
    <w:p w14:paraId="142B8A41" w14:textId="77777777" w:rsidR="0023155F" w:rsidRPr="00834AED" w:rsidRDefault="0023155F" w:rsidP="0023155F">
      <w:pPr>
        <w:pStyle w:val="B2"/>
      </w:pPr>
      <w:r w:rsidRPr="00834AED">
        <w:t>2&gt;</w:t>
      </w:r>
      <w:r w:rsidRPr="00834AED">
        <w:tab/>
        <w:t xml:space="preserve">apply the value of the </w:t>
      </w:r>
      <w:proofErr w:type="spellStart"/>
      <w:r w:rsidRPr="00834AED">
        <w:rPr>
          <w:i/>
        </w:rPr>
        <w:t>newUE</w:t>
      </w:r>
      <w:proofErr w:type="spellEnd"/>
      <w:r w:rsidRPr="00834AED">
        <w:rPr>
          <w:i/>
        </w:rPr>
        <w:t>-Identity</w:t>
      </w:r>
      <w:r w:rsidRPr="00834AED">
        <w:t xml:space="preserve"> as the C-RNTI for this cell group; </w:t>
      </w:r>
    </w:p>
    <w:p w14:paraId="65639E2D" w14:textId="77777777" w:rsidR="0023155F" w:rsidRPr="00834AED" w:rsidRDefault="0023155F" w:rsidP="0023155F">
      <w:pPr>
        <w:pStyle w:val="B2"/>
      </w:pPr>
      <w:r w:rsidRPr="00834AED">
        <w:t>2&gt;</w:t>
      </w:r>
      <w:r w:rsidRPr="00834AED">
        <w:tab/>
        <w:t xml:space="preserve">configure lower layers in accordance with the received </w:t>
      </w:r>
      <w:proofErr w:type="spellStart"/>
      <w:r w:rsidRPr="00834AED">
        <w:t>s</w:t>
      </w:r>
      <w:r w:rsidRPr="00834AED">
        <w:rPr>
          <w:i/>
        </w:rPr>
        <w:t>pCellConfigCommon</w:t>
      </w:r>
      <w:proofErr w:type="spellEnd"/>
      <w:r w:rsidRPr="00834AED">
        <w:t>;</w:t>
      </w:r>
    </w:p>
    <w:p w14:paraId="56909C99" w14:textId="1705199C" w:rsidR="0023155F" w:rsidRDefault="0023155F" w:rsidP="00C5693A">
      <w:pPr>
        <w:pStyle w:val="B2"/>
        <w:rPr>
          <w:i/>
        </w:rPr>
      </w:pPr>
      <w:r w:rsidRPr="00834AED">
        <w:lastRenderedPageBreak/>
        <w:t>2&gt;</w:t>
      </w:r>
      <w:r w:rsidRPr="00834AED">
        <w:tab/>
        <w:t xml:space="preserve">configure lower layers in accordance with any additional fields, not covered in the previous, if included in the received </w:t>
      </w:r>
      <w:proofErr w:type="spellStart"/>
      <w:r w:rsidRPr="00834AED">
        <w:rPr>
          <w:i/>
        </w:rPr>
        <w:t>reconfigurationWithSync</w:t>
      </w:r>
      <w:proofErr w:type="spellEnd"/>
      <w:r>
        <w:rPr>
          <w:i/>
        </w:rPr>
        <w:t>.</w:t>
      </w:r>
    </w:p>
    <w:p w14:paraId="27BD49F3" w14:textId="0EB02842" w:rsidR="0023155F" w:rsidRDefault="0023155F" w:rsidP="0023155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7371291" w14:textId="7EC25598" w:rsidR="0023155F" w:rsidRDefault="0023155F" w:rsidP="00784FCD">
      <w:pPr>
        <w:pStyle w:val="NO"/>
        <w:ind w:left="0" w:firstLine="0"/>
        <w:rPr>
          <w:i/>
          <w:iCs/>
        </w:rPr>
      </w:pPr>
    </w:p>
    <w:p w14:paraId="005AA13B" w14:textId="06B978D8" w:rsidR="00085AD4" w:rsidRDefault="00085AD4" w:rsidP="00085AD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3F7FF0DE" w14:textId="77777777" w:rsidR="00085AD4" w:rsidRPr="00834AED" w:rsidRDefault="00085AD4" w:rsidP="00085AD4">
      <w:pPr>
        <w:pStyle w:val="Heading5"/>
        <w:rPr>
          <w:rFonts w:eastAsia="MS Mincho"/>
        </w:rPr>
      </w:pPr>
      <w:bookmarkStart w:id="16" w:name="_Toc46439144"/>
      <w:bookmarkStart w:id="17" w:name="_Toc46443981"/>
      <w:bookmarkStart w:id="18" w:name="_Toc46486742"/>
      <w:r w:rsidRPr="00834AED">
        <w:rPr>
          <w:rFonts w:eastAsia="MS Mincho"/>
        </w:rPr>
        <w:t>5.3.5.5.4</w:t>
      </w:r>
      <w:r w:rsidRPr="00834AED">
        <w:rPr>
          <w:rFonts w:eastAsia="MS Mincho"/>
        </w:rPr>
        <w:tab/>
        <w:t>RLC bearer addition/modification</w:t>
      </w:r>
      <w:bookmarkEnd w:id="16"/>
      <w:bookmarkEnd w:id="17"/>
      <w:bookmarkEnd w:id="18"/>
    </w:p>
    <w:p w14:paraId="2A484606" w14:textId="77777777" w:rsidR="00085AD4" w:rsidRPr="00834AED" w:rsidRDefault="00085AD4" w:rsidP="00085AD4">
      <w:pPr>
        <w:rPr>
          <w:rFonts w:eastAsia="MS Mincho"/>
        </w:rPr>
      </w:pPr>
      <w:r w:rsidRPr="00834AED">
        <w:t xml:space="preserve">For each </w:t>
      </w:r>
      <w:r w:rsidRPr="00834AED">
        <w:rPr>
          <w:i/>
        </w:rPr>
        <w:t>RLC-</w:t>
      </w:r>
      <w:proofErr w:type="spellStart"/>
      <w:r w:rsidRPr="00834AED">
        <w:rPr>
          <w:i/>
        </w:rPr>
        <w:t>BearerConfig</w:t>
      </w:r>
      <w:proofErr w:type="spellEnd"/>
      <w:r w:rsidRPr="00834AED">
        <w:t xml:space="preserve"> received in </w:t>
      </w:r>
      <w:r w:rsidRPr="00834AED">
        <w:rPr>
          <w:lang w:eastAsia="zh-CN"/>
        </w:rPr>
        <w:t>the</w:t>
      </w:r>
      <w:r w:rsidRPr="00834AED">
        <w:t xml:space="preserve"> </w:t>
      </w:r>
      <w:proofErr w:type="spellStart"/>
      <w:r w:rsidRPr="00834AED">
        <w:rPr>
          <w:i/>
        </w:rPr>
        <w:t>rlc-BearerToAddModList</w:t>
      </w:r>
      <w:proofErr w:type="spellEnd"/>
      <w:r w:rsidRPr="00834AED">
        <w:t xml:space="preserve"> IE the UE shall:</w:t>
      </w:r>
    </w:p>
    <w:p w14:paraId="31B311B2" w14:textId="77777777" w:rsidR="00085AD4" w:rsidRPr="00834AED" w:rsidRDefault="00085AD4" w:rsidP="00085AD4">
      <w:pPr>
        <w:pStyle w:val="B1"/>
      </w:pPr>
      <w:r w:rsidRPr="00834AED">
        <w:t>1&gt;</w:t>
      </w:r>
      <w:r w:rsidRPr="00834AED">
        <w:tab/>
        <w:t xml:space="preserve">if the UE's current configuration contains an RLC bearer with the received </w:t>
      </w:r>
      <w:proofErr w:type="spellStart"/>
      <w:r w:rsidRPr="00834AED">
        <w:rPr>
          <w:i/>
        </w:rPr>
        <w:t>logicalChannelIdentity</w:t>
      </w:r>
      <w:proofErr w:type="spellEnd"/>
      <w:r w:rsidRPr="00834AED">
        <w:t xml:space="preserve"> within the same cell group:</w:t>
      </w:r>
    </w:p>
    <w:p w14:paraId="3DBAB860" w14:textId="77777777" w:rsidR="00085AD4" w:rsidRPr="00834AED" w:rsidRDefault="00085AD4" w:rsidP="00085AD4">
      <w:pPr>
        <w:pStyle w:val="B2"/>
      </w:pPr>
      <w:r w:rsidRPr="00834AED">
        <w:t>2&gt;</w:t>
      </w:r>
      <w:r w:rsidRPr="00834AED">
        <w:tab/>
        <w:t xml:space="preserve">if the RLC bearer is associated with an DAPS </w:t>
      </w:r>
      <w:proofErr w:type="gramStart"/>
      <w:r w:rsidRPr="00834AED">
        <w:t>bearer :</w:t>
      </w:r>
      <w:proofErr w:type="gramEnd"/>
    </w:p>
    <w:p w14:paraId="3F400521" w14:textId="601D46A0" w:rsidR="00085AD4" w:rsidRPr="00834AED" w:rsidRDefault="00085AD4" w:rsidP="00085AD4">
      <w:pPr>
        <w:pStyle w:val="B3"/>
      </w:pPr>
      <w:r w:rsidRPr="00834AED">
        <w:t>3&gt;</w:t>
      </w:r>
      <w:r w:rsidRPr="00834AED">
        <w:tab/>
        <w:t xml:space="preserve">reconfigure the RLC entity </w:t>
      </w:r>
      <w:del w:id="19" w:author="Ericsson" w:date="2020-08-04T14:50:00Z">
        <w:r w:rsidRPr="00834AED" w:rsidDel="00085AD4">
          <w:delText xml:space="preserve">or entities </w:delText>
        </w:r>
      </w:del>
      <w:r w:rsidRPr="00834AED">
        <w:t xml:space="preserve">for the target cell group in accordance with the received </w:t>
      </w:r>
      <w:proofErr w:type="spellStart"/>
      <w:r w:rsidRPr="00834AED">
        <w:rPr>
          <w:i/>
        </w:rPr>
        <w:t>rlc</w:t>
      </w:r>
      <w:proofErr w:type="spellEnd"/>
      <w:r w:rsidRPr="00834AED">
        <w:rPr>
          <w:i/>
        </w:rPr>
        <w:t>-Config</w:t>
      </w:r>
      <w:r w:rsidRPr="00834AED">
        <w:t>;</w:t>
      </w:r>
    </w:p>
    <w:p w14:paraId="16119D0E" w14:textId="77777777" w:rsidR="00085AD4" w:rsidRPr="00834AED" w:rsidRDefault="00085AD4" w:rsidP="00085AD4">
      <w:pPr>
        <w:pStyle w:val="B3"/>
      </w:pPr>
      <w:r w:rsidRPr="00834AED">
        <w:t>3&gt;</w:t>
      </w:r>
      <w:r w:rsidRPr="00834AED">
        <w:tab/>
        <w:t xml:space="preserve">reconfigure the logical channel for the target cell group in accordance with the received </w:t>
      </w:r>
      <w:r w:rsidRPr="00834AED">
        <w:rPr>
          <w:i/>
        </w:rPr>
        <w:t>mac-</w:t>
      </w:r>
      <w:proofErr w:type="spellStart"/>
      <w:r w:rsidRPr="00834AED">
        <w:rPr>
          <w:i/>
        </w:rPr>
        <w:t>LogicalChannelConfig</w:t>
      </w:r>
      <w:proofErr w:type="spellEnd"/>
      <w:r w:rsidRPr="00834AED">
        <w:t>;</w:t>
      </w:r>
    </w:p>
    <w:p w14:paraId="3CC2E24D" w14:textId="77777777" w:rsidR="00085AD4" w:rsidRPr="00834AED" w:rsidRDefault="00085AD4" w:rsidP="00085AD4">
      <w:pPr>
        <w:pStyle w:val="B2"/>
      </w:pPr>
      <w:r w:rsidRPr="00834AED">
        <w:t>2&gt;</w:t>
      </w:r>
      <w:r w:rsidRPr="00834AED">
        <w:tab/>
        <w:t>else:</w:t>
      </w:r>
    </w:p>
    <w:p w14:paraId="1B707100" w14:textId="77777777" w:rsidR="00085AD4" w:rsidRPr="00834AED" w:rsidRDefault="00085AD4" w:rsidP="00085AD4">
      <w:pPr>
        <w:pStyle w:val="B3"/>
      </w:pPr>
      <w:r w:rsidRPr="00834AED">
        <w:t>3&gt;</w:t>
      </w:r>
      <w:r w:rsidRPr="00834AED">
        <w:tab/>
        <w:t xml:space="preserve">if </w:t>
      </w:r>
      <w:proofErr w:type="spellStart"/>
      <w:r w:rsidRPr="00834AED">
        <w:rPr>
          <w:i/>
        </w:rPr>
        <w:t>reestablishRLC</w:t>
      </w:r>
      <w:proofErr w:type="spellEnd"/>
      <w:r w:rsidRPr="00834AED">
        <w:t xml:space="preserve"> is received:</w:t>
      </w:r>
    </w:p>
    <w:p w14:paraId="43ABDC59" w14:textId="77777777" w:rsidR="00085AD4" w:rsidRPr="00834AED" w:rsidRDefault="00085AD4" w:rsidP="00085AD4">
      <w:pPr>
        <w:pStyle w:val="B4"/>
      </w:pPr>
      <w:r w:rsidRPr="00834AED">
        <w:t>4&gt;</w:t>
      </w:r>
      <w:r w:rsidRPr="00834AED">
        <w:tab/>
        <w:t>re-establish the RLC entity as specified in TS 38.322 [4];</w:t>
      </w:r>
    </w:p>
    <w:p w14:paraId="333129E2" w14:textId="77777777" w:rsidR="00085AD4" w:rsidRPr="00834AED" w:rsidRDefault="00085AD4" w:rsidP="00085AD4">
      <w:pPr>
        <w:pStyle w:val="B3"/>
      </w:pPr>
      <w:r w:rsidRPr="00834AED">
        <w:t>3&gt;</w:t>
      </w:r>
      <w:r w:rsidRPr="00834AED">
        <w:tab/>
        <w:t xml:space="preserve">reconfigure the RLC entity or entities in accordance with the received </w:t>
      </w:r>
      <w:proofErr w:type="spellStart"/>
      <w:r w:rsidRPr="00834AED">
        <w:rPr>
          <w:i/>
        </w:rPr>
        <w:t>rlc</w:t>
      </w:r>
      <w:proofErr w:type="spellEnd"/>
      <w:r w:rsidRPr="00834AED">
        <w:rPr>
          <w:i/>
        </w:rPr>
        <w:t>-Config</w:t>
      </w:r>
      <w:r w:rsidRPr="00834AED">
        <w:t>;</w:t>
      </w:r>
    </w:p>
    <w:p w14:paraId="00209DFE" w14:textId="77777777" w:rsidR="00085AD4" w:rsidRPr="00834AED" w:rsidRDefault="00085AD4" w:rsidP="00085AD4">
      <w:pPr>
        <w:pStyle w:val="B3"/>
      </w:pPr>
      <w:r w:rsidRPr="00834AED">
        <w:t>3&gt;</w:t>
      </w:r>
      <w:r w:rsidRPr="00834AED">
        <w:tab/>
        <w:t xml:space="preserve">reconfigure the logical channel in accordance with the received </w:t>
      </w:r>
      <w:r w:rsidRPr="00834AED">
        <w:rPr>
          <w:i/>
        </w:rPr>
        <w:t>mac-</w:t>
      </w:r>
      <w:proofErr w:type="spellStart"/>
      <w:r w:rsidRPr="00834AED">
        <w:rPr>
          <w:i/>
        </w:rPr>
        <w:t>LogicalChannelConfig</w:t>
      </w:r>
      <w:proofErr w:type="spellEnd"/>
      <w:r w:rsidRPr="00834AED">
        <w:t>;</w:t>
      </w:r>
    </w:p>
    <w:p w14:paraId="7E59D969" w14:textId="77777777" w:rsidR="00085AD4" w:rsidRPr="00834AED" w:rsidRDefault="00085AD4" w:rsidP="00085AD4">
      <w:pPr>
        <w:pStyle w:val="NO"/>
      </w:pPr>
      <w:r w:rsidRPr="00834AED">
        <w:t>NOTE:</w:t>
      </w:r>
      <w:r w:rsidRPr="00834AED">
        <w:tab/>
        <w:t xml:space="preserve">The network does not re-associate an already configured logical channel with another radio bearer. Hence </w:t>
      </w:r>
      <w:proofErr w:type="spellStart"/>
      <w:r w:rsidRPr="00834AED">
        <w:rPr>
          <w:i/>
        </w:rPr>
        <w:t>servedRadioBearer</w:t>
      </w:r>
      <w:proofErr w:type="spellEnd"/>
      <w:r w:rsidRPr="00834AED">
        <w:t xml:space="preserve"> is not present in this case.</w:t>
      </w:r>
    </w:p>
    <w:p w14:paraId="57F67D91" w14:textId="77777777" w:rsidR="00085AD4" w:rsidRPr="00834AED" w:rsidRDefault="00085AD4" w:rsidP="00085AD4">
      <w:pPr>
        <w:pStyle w:val="B1"/>
      </w:pPr>
      <w:r w:rsidRPr="00834AED">
        <w:t>1&gt;</w:t>
      </w:r>
      <w:r w:rsidRPr="00834AED">
        <w:tab/>
        <w:t xml:space="preserve">else (a logical channel with the given </w:t>
      </w:r>
      <w:proofErr w:type="spellStart"/>
      <w:r w:rsidRPr="00834AED">
        <w:rPr>
          <w:i/>
        </w:rPr>
        <w:t>logicalChannelIdentity</w:t>
      </w:r>
      <w:proofErr w:type="spellEnd"/>
      <w:r w:rsidRPr="00834AED">
        <w:t xml:space="preserve"> is not configured within the same cell group, including the case when full configuration option is used):</w:t>
      </w:r>
    </w:p>
    <w:p w14:paraId="263C059C" w14:textId="77777777" w:rsidR="00085AD4" w:rsidRPr="00834AED" w:rsidRDefault="00085AD4" w:rsidP="00085AD4">
      <w:pPr>
        <w:pStyle w:val="B2"/>
      </w:pPr>
      <w:r w:rsidRPr="00834AED">
        <w:t>2&gt;</w:t>
      </w:r>
      <w:r w:rsidRPr="00834AED">
        <w:tab/>
        <w:t xml:space="preserve">if the </w:t>
      </w:r>
      <w:proofErr w:type="spellStart"/>
      <w:r w:rsidRPr="00834AED">
        <w:rPr>
          <w:i/>
        </w:rPr>
        <w:t>servedRadioBearer</w:t>
      </w:r>
      <w:proofErr w:type="spellEnd"/>
      <w:r w:rsidRPr="00834AED">
        <w:t xml:space="preserve"> associates the logical channel with an SRB and </w:t>
      </w:r>
      <w:proofErr w:type="spellStart"/>
      <w:r w:rsidRPr="00834AED">
        <w:rPr>
          <w:i/>
          <w:iCs/>
        </w:rPr>
        <w:t>rlc</w:t>
      </w:r>
      <w:proofErr w:type="spellEnd"/>
      <w:r w:rsidRPr="00834AED">
        <w:rPr>
          <w:i/>
          <w:iCs/>
        </w:rPr>
        <w:t xml:space="preserve">-Config </w:t>
      </w:r>
      <w:r w:rsidRPr="00834AED">
        <w:t>is not included:</w:t>
      </w:r>
    </w:p>
    <w:p w14:paraId="67AFF4A8" w14:textId="77777777" w:rsidR="00085AD4" w:rsidRPr="00834AED" w:rsidRDefault="00085AD4" w:rsidP="00085AD4">
      <w:pPr>
        <w:pStyle w:val="B3"/>
        <w:rPr>
          <w:lang w:eastAsia="zh-CN"/>
        </w:rPr>
      </w:pPr>
      <w:r w:rsidRPr="00834AED">
        <w:t>3&gt;</w:t>
      </w:r>
      <w:r w:rsidRPr="00834AED">
        <w:tab/>
        <w:t xml:space="preserve">establish an RLC entity in accordance with the </w:t>
      </w:r>
      <w:r w:rsidRPr="00834AED">
        <w:rPr>
          <w:lang w:eastAsia="zh-CN"/>
        </w:rPr>
        <w:t xml:space="preserve">default configuration </w:t>
      </w:r>
      <w:r w:rsidRPr="00834AED">
        <w:t>defined in 9.</w:t>
      </w:r>
      <w:r w:rsidRPr="00834AED">
        <w:rPr>
          <w:lang w:eastAsia="zh-CN"/>
        </w:rPr>
        <w:t>2</w:t>
      </w:r>
      <w:r w:rsidRPr="00834AED">
        <w:t xml:space="preserve"> for the corresponding SRB</w:t>
      </w:r>
      <w:r w:rsidRPr="00834AED">
        <w:rPr>
          <w:lang w:eastAsia="zh-CN"/>
        </w:rPr>
        <w:t>;</w:t>
      </w:r>
    </w:p>
    <w:p w14:paraId="6449B9B4" w14:textId="77777777" w:rsidR="00085AD4" w:rsidRPr="00834AED" w:rsidRDefault="00085AD4" w:rsidP="00085AD4">
      <w:pPr>
        <w:pStyle w:val="B2"/>
        <w:rPr>
          <w:lang w:eastAsia="zh-CN"/>
        </w:rPr>
      </w:pPr>
      <w:r w:rsidRPr="00834AED">
        <w:rPr>
          <w:lang w:eastAsia="zh-CN"/>
        </w:rPr>
        <w:t>2&gt;</w:t>
      </w:r>
      <w:r w:rsidRPr="00834AED">
        <w:rPr>
          <w:lang w:eastAsia="zh-CN"/>
        </w:rPr>
        <w:tab/>
        <w:t>else:</w:t>
      </w:r>
    </w:p>
    <w:p w14:paraId="7B662513" w14:textId="77777777" w:rsidR="00085AD4" w:rsidRPr="00834AED" w:rsidRDefault="00085AD4" w:rsidP="00085AD4">
      <w:pPr>
        <w:pStyle w:val="B3"/>
      </w:pPr>
      <w:r w:rsidRPr="00834AED">
        <w:t>3&gt;</w:t>
      </w:r>
      <w:r w:rsidRPr="00834AED">
        <w:tab/>
        <w:t xml:space="preserve">establish an RLC entity in accordance with the received </w:t>
      </w:r>
      <w:proofErr w:type="spellStart"/>
      <w:r w:rsidRPr="00834AED">
        <w:rPr>
          <w:i/>
        </w:rPr>
        <w:t>rlc</w:t>
      </w:r>
      <w:proofErr w:type="spellEnd"/>
      <w:r w:rsidRPr="00834AED">
        <w:rPr>
          <w:i/>
        </w:rPr>
        <w:t>-Config</w:t>
      </w:r>
      <w:r w:rsidRPr="00834AED">
        <w:t>;</w:t>
      </w:r>
    </w:p>
    <w:p w14:paraId="18A93F51" w14:textId="77777777" w:rsidR="00085AD4" w:rsidRPr="00834AED" w:rsidRDefault="00085AD4" w:rsidP="00085AD4">
      <w:pPr>
        <w:pStyle w:val="B2"/>
      </w:pPr>
      <w:r w:rsidRPr="00834AED">
        <w:rPr>
          <w:lang w:eastAsia="zh-CN"/>
        </w:rPr>
        <w:t>2&gt;</w:t>
      </w:r>
      <w:r w:rsidRPr="00834AED">
        <w:rPr>
          <w:lang w:eastAsia="zh-CN"/>
        </w:rPr>
        <w:tab/>
      </w:r>
      <w:r w:rsidRPr="00834AED">
        <w:t xml:space="preserve">if the </w:t>
      </w:r>
      <w:proofErr w:type="spellStart"/>
      <w:r w:rsidRPr="00834AED">
        <w:rPr>
          <w:i/>
        </w:rPr>
        <w:t>servedRadioBearer</w:t>
      </w:r>
      <w:proofErr w:type="spellEnd"/>
      <w:r w:rsidRPr="00834AED">
        <w:t xml:space="preserve"> associates the logical channel with an SRB and </w:t>
      </w:r>
      <w:r w:rsidRPr="00834AED">
        <w:rPr>
          <w:lang w:eastAsia="zh-CN"/>
        </w:rPr>
        <w:t xml:space="preserve">if </w:t>
      </w:r>
      <w:r w:rsidRPr="00834AED">
        <w:rPr>
          <w:i/>
          <w:iCs/>
        </w:rPr>
        <w:t>mac-</w:t>
      </w:r>
      <w:proofErr w:type="spellStart"/>
      <w:r w:rsidRPr="00834AED">
        <w:rPr>
          <w:i/>
          <w:iCs/>
        </w:rPr>
        <w:t>LogicalChannelConfig</w:t>
      </w:r>
      <w:proofErr w:type="spellEnd"/>
      <w:r w:rsidRPr="00834AED">
        <w:t xml:space="preserve"> is not included:</w:t>
      </w:r>
    </w:p>
    <w:p w14:paraId="2FEED22E" w14:textId="77777777" w:rsidR="00085AD4" w:rsidRPr="00834AED" w:rsidRDefault="00085AD4" w:rsidP="00085AD4">
      <w:pPr>
        <w:pStyle w:val="B3"/>
        <w:rPr>
          <w:lang w:eastAsia="zh-CN"/>
        </w:rPr>
      </w:pPr>
      <w:r w:rsidRPr="00834AED">
        <w:t>3&gt;</w:t>
      </w:r>
      <w:r w:rsidRPr="00834AED">
        <w:tab/>
        <w:t>configure this MAC entity with a logical channel in accordance</w:t>
      </w:r>
      <w:r w:rsidRPr="00834AED">
        <w:rPr>
          <w:lang w:eastAsia="zh-CN"/>
        </w:rPr>
        <w:t xml:space="preserve"> to the default configuration </w:t>
      </w:r>
      <w:r w:rsidRPr="00834AED">
        <w:t>defined in 9.</w:t>
      </w:r>
      <w:r w:rsidRPr="00834AED">
        <w:rPr>
          <w:lang w:eastAsia="zh-CN"/>
        </w:rPr>
        <w:t>2</w:t>
      </w:r>
      <w:r w:rsidRPr="00834AED">
        <w:t xml:space="preserve"> for the corresponding SRB</w:t>
      </w:r>
      <w:r w:rsidRPr="00834AED">
        <w:rPr>
          <w:lang w:eastAsia="zh-CN"/>
        </w:rPr>
        <w:t>;</w:t>
      </w:r>
    </w:p>
    <w:p w14:paraId="7801FAAF" w14:textId="77777777" w:rsidR="00085AD4" w:rsidRPr="00834AED" w:rsidRDefault="00085AD4" w:rsidP="00085AD4">
      <w:pPr>
        <w:pStyle w:val="B2"/>
      </w:pPr>
      <w:r w:rsidRPr="00834AED">
        <w:t>2&gt;</w:t>
      </w:r>
      <w:r w:rsidRPr="00834AED">
        <w:tab/>
        <w:t>else:</w:t>
      </w:r>
    </w:p>
    <w:p w14:paraId="7EFB12D1" w14:textId="77777777" w:rsidR="00085AD4" w:rsidRPr="00834AED" w:rsidRDefault="00085AD4" w:rsidP="00085AD4">
      <w:pPr>
        <w:pStyle w:val="B3"/>
      </w:pPr>
      <w:r w:rsidRPr="00834AED">
        <w:t>3&gt;</w:t>
      </w:r>
      <w:r w:rsidRPr="00834AED">
        <w:tab/>
        <w:t xml:space="preserve">configure this MAC entity with a logical channel in accordance to the received </w:t>
      </w:r>
      <w:r w:rsidRPr="00834AED">
        <w:rPr>
          <w:i/>
        </w:rPr>
        <w:t>mac-</w:t>
      </w:r>
      <w:proofErr w:type="spellStart"/>
      <w:r w:rsidRPr="00834AED">
        <w:rPr>
          <w:i/>
        </w:rPr>
        <w:t>LogicalChannelConfig</w:t>
      </w:r>
      <w:proofErr w:type="spellEnd"/>
      <w:r w:rsidRPr="00834AED">
        <w:t>;</w:t>
      </w:r>
    </w:p>
    <w:p w14:paraId="010DD6E3" w14:textId="77777777" w:rsidR="00085AD4" w:rsidRPr="00834AED" w:rsidRDefault="00085AD4" w:rsidP="00085AD4">
      <w:pPr>
        <w:pStyle w:val="B2"/>
      </w:pPr>
      <w:r w:rsidRPr="00834AED">
        <w:t>2&gt;</w:t>
      </w:r>
      <w:r w:rsidRPr="00834AED">
        <w:tab/>
        <w:t xml:space="preserve">associate this logical channel with the PDCP entity identified by </w:t>
      </w:r>
      <w:proofErr w:type="spellStart"/>
      <w:r w:rsidRPr="00834AED">
        <w:rPr>
          <w:i/>
        </w:rPr>
        <w:t>servedRadioBearer</w:t>
      </w:r>
      <w:proofErr w:type="spellEnd"/>
      <w:r w:rsidRPr="00834AED">
        <w:t>.</w:t>
      </w:r>
    </w:p>
    <w:p w14:paraId="145DA899" w14:textId="77777777" w:rsidR="00085AD4" w:rsidRDefault="00085AD4" w:rsidP="00085AD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00125CC6" w14:textId="77777777" w:rsidR="00085AD4" w:rsidRDefault="00085AD4" w:rsidP="00784FCD">
      <w:pPr>
        <w:pStyle w:val="NO"/>
        <w:ind w:left="0" w:firstLine="0"/>
        <w:rPr>
          <w:i/>
          <w:iCs/>
        </w:rPr>
      </w:pPr>
    </w:p>
    <w:p w14:paraId="42417274" w14:textId="77777777" w:rsidR="006635F1" w:rsidRPr="00E51233" w:rsidRDefault="006635F1" w:rsidP="006635F1">
      <w:pPr>
        <w:pBdr>
          <w:top w:val="single" w:sz="4" w:space="1" w:color="auto"/>
          <w:left w:val="single" w:sz="4" w:space="4" w:color="auto"/>
          <w:bottom w:val="single" w:sz="4" w:space="1" w:color="auto"/>
          <w:right w:val="single" w:sz="4" w:space="4" w:color="auto"/>
        </w:pBdr>
        <w:shd w:val="clear" w:color="auto" w:fill="FFFF00"/>
        <w:jc w:val="center"/>
        <w:rPr>
          <w:i/>
          <w:iCs/>
        </w:rPr>
      </w:pPr>
      <w:bookmarkStart w:id="20" w:name="_Toc20425633"/>
      <w:bookmarkStart w:id="21" w:name="_Toc29321029"/>
      <w:bookmarkStart w:id="22" w:name="_Toc36756613"/>
      <w:bookmarkStart w:id="23" w:name="_Toc36836154"/>
      <w:bookmarkStart w:id="24" w:name="_Toc36843131"/>
      <w:bookmarkStart w:id="25" w:name="_Toc37067420"/>
      <w:r w:rsidRPr="00E51233">
        <w:rPr>
          <w:i/>
          <w:iCs/>
        </w:rPr>
        <w:t>START OF CHANGE</w:t>
      </w:r>
    </w:p>
    <w:p w14:paraId="63D0A9F3" w14:textId="77777777" w:rsidR="006635F1" w:rsidRPr="00834AED" w:rsidRDefault="006635F1" w:rsidP="006635F1">
      <w:pPr>
        <w:pStyle w:val="Heading5"/>
        <w:rPr>
          <w:rFonts w:eastAsia="SimSun"/>
          <w:lang w:eastAsia="zh-CN"/>
        </w:rPr>
      </w:pPr>
      <w:bookmarkStart w:id="26" w:name="_Toc46439162"/>
      <w:bookmarkStart w:id="27" w:name="_Toc46443999"/>
      <w:bookmarkStart w:id="28" w:name="_Toc46486760"/>
      <w:r w:rsidRPr="00834AED">
        <w:rPr>
          <w:rFonts w:eastAsia="SimSun"/>
          <w:lang w:eastAsia="zh-CN"/>
        </w:rPr>
        <w:lastRenderedPageBreak/>
        <w:t>5.3.5.8.3</w:t>
      </w:r>
      <w:r w:rsidRPr="00834AED">
        <w:rPr>
          <w:rFonts w:eastAsia="SimSun"/>
          <w:lang w:eastAsia="zh-CN"/>
        </w:rPr>
        <w:tab/>
        <w:t>T304 expiry (Reconfiguration with sync Failure)</w:t>
      </w:r>
      <w:bookmarkEnd w:id="26"/>
      <w:bookmarkEnd w:id="27"/>
      <w:bookmarkEnd w:id="28"/>
    </w:p>
    <w:p w14:paraId="5714B900" w14:textId="77777777" w:rsidR="006635F1" w:rsidRPr="00834AED" w:rsidRDefault="006635F1" w:rsidP="006635F1">
      <w:pPr>
        <w:rPr>
          <w:rFonts w:eastAsia="SimSun"/>
          <w:lang w:eastAsia="zh-CN"/>
        </w:rPr>
      </w:pPr>
      <w:r w:rsidRPr="00834AED">
        <w:rPr>
          <w:rFonts w:eastAsia="SimSun"/>
          <w:lang w:eastAsia="zh-CN"/>
        </w:rPr>
        <w:t>The UE shall:</w:t>
      </w:r>
    </w:p>
    <w:p w14:paraId="510A1A27" w14:textId="77777777" w:rsidR="006635F1" w:rsidRPr="00834AED" w:rsidRDefault="006635F1" w:rsidP="006635F1">
      <w:pPr>
        <w:pStyle w:val="B1"/>
        <w:rPr>
          <w:lang w:eastAsia="zh-CN"/>
        </w:rPr>
      </w:pPr>
      <w:r w:rsidRPr="00834AED">
        <w:rPr>
          <w:lang w:eastAsia="zh-CN"/>
        </w:rPr>
        <w:t>1&gt;</w:t>
      </w:r>
      <w:r w:rsidRPr="00834AED">
        <w:rPr>
          <w:lang w:eastAsia="zh-CN"/>
        </w:rPr>
        <w:tab/>
        <w:t>if T304 of the MCG expires:</w:t>
      </w:r>
    </w:p>
    <w:p w14:paraId="0B9A2C41" w14:textId="77777777" w:rsidR="006635F1" w:rsidRPr="00834AED" w:rsidRDefault="006635F1" w:rsidP="006635F1">
      <w:pPr>
        <w:pStyle w:val="B2"/>
      </w:pPr>
      <w:r w:rsidRPr="00834AED">
        <w:t>2&gt;</w:t>
      </w:r>
      <w:r w:rsidRPr="00834AED">
        <w:tab/>
        <w:t xml:space="preserve">release dedicated preambles provided in </w:t>
      </w:r>
      <w:proofErr w:type="spellStart"/>
      <w:r w:rsidRPr="00834AED">
        <w:rPr>
          <w:i/>
        </w:rPr>
        <w:t>rach-ConfigDedicated</w:t>
      </w:r>
      <w:proofErr w:type="spellEnd"/>
      <w:r w:rsidRPr="00834AED">
        <w:t xml:space="preserve"> if configured;</w:t>
      </w:r>
    </w:p>
    <w:p w14:paraId="34A0642C" w14:textId="77777777" w:rsidR="006635F1" w:rsidRPr="00834AED" w:rsidRDefault="006635F1" w:rsidP="006635F1">
      <w:pPr>
        <w:pStyle w:val="B2"/>
      </w:pPr>
      <w:r w:rsidRPr="00834AED">
        <w:t>2&gt;</w:t>
      </w:r>
      <w:r w:rsidRPr="00834AED">
        <w:tab/>
        <w:t xml:space="preserve">release dedicated </w:t>
      </w:r>
      <w:proofErr w:type="spellStart"/>
      <w:r w:rsidRPr="00834AED">
        <w:t>msgA</w:t>
      </w:r>
      <w:proofErr w:type="spellEnd"/>
      <w:r w:rsidRPr="00834AED">
        <w:t xml:space="preserve"> PUSCH resources provided in </w:t>
      </w:r>
      <w:proofErr w:type="spellStart"/>
      <w:r w:rsidRPr="00834AED">
        <w:rPr>
          <w:i/>
          <w:iCs/>
        </w:rPr>
        <w:t>rach-ConfigDedicated</w:t>
      </w:r>
      <w:proofErr w:type="spellEnd"/>
      <w:r w:rsidRPr="00834AED">
        <w:t xml:space="preserve"> if configured;</w:t>
      </w:r>
    </w:p>
    <w:p w14:paraId="082FCC6C" w14:textId="77777777" w:rsidR="006635F1" w:rsidRPr="00834AED" w:rsidRDefault="006635F1" w:rsidP="006635F1">
      <w:pPr>
        <w:pStyle w:val="B2"/>
      </w:pPr>
      <w:r w:rsidRPr="00834AED">
        <w:t>2&gt;</w:t>
      </w:r>
      <w:r w:rsidRPr="00834AED">
        <w:tab/>
        <w:t xml:space="preserve">if any DAPS bearer is configured, </w:t>
      </w:r>
      <w:r w:rsidRPr="00834AED">
        <w:rPr>
          <w:rFonts w:eastAsia="Batang"/>
          <w:noProof/>
        </w:rPr>
        <w:t xml:space="preserve">and </w:t>
      </w:r>
      <w:r w:rsidRPr="00834AED">
        <w:t xml:space="preserve">radio link failure is not detected in the source </w:t>
      </w:r>
      <w:proofErr w:type="spellStart"/>
      <w:r w:rsidRPr="00834AED">
        <w:t>PCell</w:t>
      </w:r>
      <w:proofErr w:type="spellEnd"/>
      <w:r w:rsidRPr="00834AED">
        <w:t xml:space="preserve">, according to </w:t>
      </w:r>
      <w:r w:rsidRPr="00834AED">
        <w:rPr>
          <w:lang w:eastAsia="zh-CN"/>
        </w:rPr>
        <w:t xml:space="preserve">subclause </w:t>
      </w:r>
      <w:r w:rsidRPr="00834AED">
        <w:t>5.3.10.3</w:t>
      </w:r>
      <w:r w:rsidRPr="00834AED">
        <w:rPr>
          <w:rFonts w:eastAsia="Batang"/>
          <w:noProof/>
        </w:rPr>
        <w:t>:</w:t>
      </w:r>
    </w:p>
    <w:p w14:paraId="2CC1F5F2" w14:textId="77777777" w:rsidR="006635F1" w:rsidRPr="00834AED" w:rsidRDefault="006635F1" w:rsidP="006635F1">
      <w:pPr>
        <w:pStyle w:val="B3"/>
        <w:rPr>
          <w:lang w:eastAsia="zh-CN"/>
        </w:rPr>
      </w:pPr>
      <w:r w:rsidRPr="00834AED">
        <w:rPr>
          <w:lang w:eastAsia="zh-CN"/>
        </w:rPr>
        <w:t>3&gt;</w:t>
      </w:r>
      <w:r w:rsidRPr="00834AED">
        <w:rPr>
          <w:lang w:eastAsia="zh-CN"/>
        </w:rPr>
        <w:tab/>
        <w:t xml:space="preserve">release target </w:t>
      </w:r>
      <w:proofErr w:type="spellStart"/>
      <w:r w:rsidRPr="00834AED">
        <w:rPr>
          <w:lang w:eastAsia="zh-CN"/>
        </w:rPr>
        <w:t>PCell</w:t>
      </w:r>
      <w:proofErr w:type="spellEnd"/>
      <w:r w:rsidRPr="00834AED">
        <w:rPr>
          <w:lang w:eastAsia="zh-CN"/>
        </w:rPr>
        <w:t xml:space="preserve"> configuration;</w:t>
      </w:r>
    </w:p>
    <w:p w14:paraId="28050CEC" w14:textId="77777777" w:rsidR="006635F1" w:rsidRPr="00834AED" w:rsidRDefault="006635F1" w:rsidP="006635F1">
      <w:pPr>
        <w:pStyle w:val="B3"/>
      </w:pPr>
      <w:r w:rsidRPr="00834AED">
        <w:t>3&gt;</w:t>
      </w:r>
      <w:r w:rsidRPr="00834AED">
        <w:tab/>
        <w:t xml:space="preserve">reset MAC for the target </w:t>
      </w:r>
      <w:proofErr w:type="spellStart"/>
      <w:r w:rsidRPr="00834AED">
        <w:t>PCell</w:t>
      </w:r>
      <w:proofErr w:type="spellEnd"/>
      <w:r w:rsidRPr="00834AED">
        <w:t xml:space="preserve"> and release the MAC configuration for the target </w:t>
      </w:r>
      <w:proofErr w:type="spellStart"/>
      <w:r w:rsidRPr="00834AED">
        <w:t>PCell</w:t>
      </w:r>
      <w:proofErr w:type="spellEnd"/>
      <w:r w:rsidRPr="00834AED">
        <w:t>;</w:t>
      </w:r>
    </w:p>
    <w:p w14:paraId="64CD8290" w14:textId="77777777" w:rsidR="006635F1" w:rsidRPr="00834AED" w:rsidRDefault="006635F1" w:rsidP="006635F1">
      <w:pPr>
        <w:pStyle w:val="B3"/>
      </w:pPr>
      <w:r w:rsidRPr="00834AED">
        <w:t>3&gt;</w:t>
      </w:r>
      <w:r w:rsidRPr="00834AED">
        <w:tab/>
        <w:t>for each DAPS bearer:</w:t>
      </w:r>
    </w:p>
    <w:p w14:paraId="3B16BD6F" w14:textId="5F402BA8" w:rsidR="006635F1" w:rsidRPr="00834AED" w:rsidRDefault="006635F1" w:rsidP="006635F1">
      <w:pPr>
        <w:pStyle w:val="B4"/>
      </w:pPr>
      <w:r w:rsidRPr="00834AED">
        <w:t>4&gt;</w:t>
      </w:r>
      <w:r w:rsidRPr="00834AED">
        <w:tab/>
        <w:t xml:space="preserve">release the RLC entity </w:t>
      </w:r>
      <w:del w:id="29" w:author="Ericsson" w:date="2020-08-04T14:45:00Z">
        <w:r w:rsidRPr="00834AED" w:rsidDel="006635F1">
          <w:delText xml:space="preserve">or entities </w:delText>
        </w:r>
      </w:del>
      <w:r w:rsidRPr="00834AED">
        <w:t xml:space="preserve">as specified in TS 38.322 [4], clause 5.1.3, and the associated logical channel for the target </w:t>
      </w:r>
      <w:proofErr w:type="spellStart"/>
      <w:r w:rsidRPr="00834AED">
        <w:t>PCell</w:t>
      </w:r>
      <w:proofErr w:type="spellEnd"/>
      <w:r w:rsidRPr="00834AED">
        <w:t>;</w:t>
      </w:r>
    </w:p>
    <w:p w14:paraId="726E0D1C" w14:textId="77777777" w:rsidR="006635F1" w:rsidRPr="00834AED" w:rsidRDefault="006635F1" w:rsidP="006635F1">
      <w:pPr>
        <w:pStyle w:val="B4"/>
      </w:pPr>
      <w:r w:rsidRPr="00834AED">
        <w:t>4&gt;</w:t>
      </w:r>
      <w:r w:rsidRPr="00834AED">
        <w:tab/>
        <w:t>reconfigure the PDCP entity to release DAPS as specified in TS 38.323 [5];</w:t>
      </w:r>
    </w:p>
    <w:p w14:paraId="02F9D773" w14:textId="77777777" w:rsidR="006635F1" w:rsidRPr="00834AED" w:rsidRDefault="006635F1" w:rsidP="006635F1">
      <w:pPr>
        <w:pStyle w:val="B3"/>
      </w:pPr>
      <w:r w:rsidRPr="00834AED">
        <w:t>3&gt;</w:t>
      </w:r>
      <w:r w:rsidRPr="00834AED">
        <w:tab/>
        <w:t>for each SRB:</w:t>
      </w:r>
    </w:p>
    <w:p w14:paraId="45CAF606" w14:textId="77777777" w:rsidR="006635F1" w:rsidRPr="00834AED" w:rsidRDefault="006635F1" w:rsidP="006635F1">
      <w:pPr>
        <w:pStyle w:val="B4"/>
      </w:pPr>
      <w:r w:rsidRPr="00834AED">
        <w:t>4&gt;</w:t>
      </w:r>
      <w:r w:rsidRPr="00834AED">
        <w:tab/>
        <w:t xml:space="preserve">if the </w:t>
      </w:r>
      <w:proofErr w:type="spellStart"/>
      <w:r w:rsidRPr="00834AED">
        <w:rPr>
          <w:i/>
          <w:iCs/>
        </w:rPr>
        <w:t>masterKeyUpdate</w:t>
      </w:r>
      <w:proofErr w:type="spellEnd"/>
      <w:r w:rsidRPr="00834AED">
        <w:t xml:space="preserve"> was not received:</w:t>
      </w:r>
    </w:p>
    <w:p w14:paraId="164D1435" w14:textId="77777777" w:rsidR="006635F1" w:rsidRPr="00834AED" w:rsidRDefault="006635F1" w:rsidP="006635F1">
      <w:pPr>
        <w:pStyle w:val="B5"/>
      </w:pPr>
      <w:r w:rsidRPr="00834AED">
        <w:t>5&gt;</w:t>
      </w:r>
      <w:r w:rsidRPr="00834AED">
        <w:tab/>
        <w:t xml:space="preserve">configure the PDCP entity for the source </w:t>
      </w:r>
      <w:proofErr w:type="spellStart"/>
      <w:r w:rsidRPr="00834AED">
        <w:t>PCell</w:t>
      </w:r>
      <w:proofErr w:type="spellEnd"/>
      <w:r w:rsidRPr="00834AED">
        <w:t xml:space="preserve"> with state variables continuation as specified in TS 38.323 [5], the state variables as the PDCP entity for the target </w:t>
      </w:r>
      <w:proofErr w:type="spellStart"/>
      <w:r w:rsidRPr="00834AED">
        <w:t>PCell</w:t>
      </w:r>
      <w:proofErr w:type="spellEnd"/>
      <w:r w:rsidRPr="00834AED">
        <w:t>;</w:t>
      </w:r>
    </w:p>
    <w:p w14:paraId="260CFF6F" w14:textId="77777777" w:rsidR="006635F1" w:rsidRPr="00834AED" w:rsidRDefault="006635F1" w:rsidP="006635F1">
      <w:pPr>
        <w:pStyle w:val="B4"/>
      </w:pPr>
      <w:r w:rsidRPr="00834AED">
        <w:t>4&gt;</w:t>
      </w:r>
      <w:r w:rsidRPr="00834AED">
        <w:tab/>
        <w:t xml:space="preserve">release the PDCP entity for the target </w:t>
      </w:r>
      <w:proofErr w:type="spellStart"/>
      <w:r w:rsidRPr="00834AED">
        <w:t>PCell</w:t>
      </w:r>
      <w:proofErr w:type="spellEnd"/>
      <w:r w:rsidRPr="00834AED">
        <w:t>;</w:t>
      </w:r>
    </w:p>
    <w:p w14:paraId="5BB0186B" w14:textId="77777777" w:rsidR="006635F1" w:rsidRPr="00834AED" w:rsidRDefault="006635F1" w:rsidP="006635F1">
      <w:pPr>
        <w:pStyle w:val="B4"/>
      </w:pPr>
      <w:r w:rsidRPr="00834AED">
        <w:t>4&gt;</w:t>
      </w:r>
      <w:r w:rsidRPr="00834AED">
        <w:tab/>
        <w:t xml:space="preserve">release the RLC entity as specified in TS 38.322 [4], clause 5.1.3, and the associated logical channel for the target </w:t>
      </w:r>
      <w:proofErr w:type="spellStart"/>
      <w:r w:rsidRPr="00834AED">
        <w:t>PCell</w:t>
      </w:r>
      <w:proofErr w:type="spellEnd"/>
      <w:r w:rsidRPr="00834AED">
        <w:t>;</w:t>
      </w:r>
    </w:p>
    <w:p w14:paraId="0DA5AB93" w14:textId="77777777" w:rsidR="006635F1" w:rsidRPr="00834AED" w:rsidRDefault="006635F1" w:rsidP="006635F1">
      <w:pPr>
        <w:pStyle w:val="B4"/>
      </w:pPr>
      <w:r w:rsidRPr="00834AED">
        <w:t>4&gt;</w:t>
      </w:r>
      <w:r w:rsidRPr="00834AED">
        <w:tab/>
        <w:t>trigger the PDCP entity to perform SDU discard as specified in TS 38.323 [5];</w:t>
      </w:r>
    </w:p>
    <w:p w14:paraId="27B3CCB1" w14:textId="77777777" w:rsidR="006635F1" w:rsidRPr="00834AED" w:rsidRDefault="006635F1" w:rsidP="006635F1">
      <w:pPr>
        <w:pStyle w:val="B4"/>
      </w:pPr>
      <w:r w:rsidRPr="00834AED">
        <w:t>4&gt;</w:t>
      </w:r>
      <w:r w:rsidRPr="00834AED">
        <w:tab/>
        <w:t xml:space="preserve">re-establish the RLC entity for the source </w:t>
      </w:r>
      <w:proofErr w:type="spellStart"/>
      <w:r w:rsidRPr="00834AED">
        <w:t>PCell</w:t>
      </w:r>
      <w:proofErr w:type="spellEnd"/>
      <w:r w:rsidRPr="00834AED">
        <w:t>;</w:t>
      </w:r>
    </w:p>
    <w:p w14:paraId="37C0752C" w14:textId="77777777" w:rsidR="006635F1" w:rsidRPr="00834AED" w:rsidRDefault="006635F1" w:rsidP="006635F1">
      <w:pPr>
        <w:pStyle w:val="B3"/>
      </w:pPr>
      <w:r w:rsidRPr="00834AED">
        <w:t>3&gt;</w:t>
      </w:r>
      <w:r w:rsidRPr="00834AED">
        <w:tab/>
        <w:t xml:space="preserve">release the physical channel configuration for the target </w:t>
      </w:r>
      <w:proofErr w:type="spellStart"/>
      <w:r w:rsidRPr="00834AED">
        <w:t>PCell</w:t>
      </w:r>
      <w:proofErr w:type="spellEnd"/>
      <w:r w:rsidRPr="00834AED">
        <w:t>;</w:t>
      </w:r>
    </w:p>
    <w:p w14:paraId="6D5BEEC6" w14:textId="77777777" w:rsidR="006635F1" w:rsidRPr="00834AED" w:rsidRDefault="006635F1" w:rsidP="006635F1">
      <w:pPr>
        <w:pStyle w:val="B3"/>
      </w:pPr>
      <w:r w:rsidRPr="00834AED">
        <w:t>3&gt;</w:t>
      </w:r>
      <w:r w:rsidRPr="00834AED">
        <w:tab/>
        <w:t xml:space="preserve">revert back to the SDAP configuration used in the source </w:t>
      </w:r>
      <w:proofErr w:type="spellStart"/>
      <w:r w:rsidRPr="00834AED">
        <w:t>PCell</w:t>
      </w:r>
      <w:proofErr w:type="spellEnd"/>
      <w:r w:rsidRPr="00834AED">
        <w:t>;</w:t>
      </w:r>
    </w:p>
    <w:p w14:paraId="7AE4214E" w14:textId="77777777" w:rsidR="006635F1" w:rsidRPr="00834AED" w:rsidRDefault="006635F1" w:rsidP="006635F1">
      <w:pPr>
        <w:pStyle w:val="B3"/>
        <w:rPr>
          <w:lang w:eastAsia="zh-CN"/>
        </w:rPr>
      </w:pPr>
      <w:r w:rsidRPr="00834AED">
        <w:t>3&gt;</w:t>
      </w:r>
      <w:r w:rsidRPr="00834AED">
        <w:tab/>
        <w:t xml:space="preserve">discard the keys used in target </w:t>
      </w:r>
      <w:proofErr w:type="spellStart"/>
      <w:r w:rsidRPr="00834AED">
        <w:t>PCell</w:t>
      </w:r>
      <w:proofErr w:type="spellEnd"/>
      <w:r w:rsidRPr="00834AED">
        <w:t xml:space="preserve"> (the </w:t>
      </w:r>
      <w:proofErr w:type="spellStart"/>
      <w:r w:rsidRPr="00834AED">
        <w:t>K</w:t>
      </w:r>
      <w:r w:rsidRPr="00834AED">
        <w:rPr>
          <w:vertAlign w:val="subscript"/>
        </w:rPr>
        <w:t>gNB</w:t>
      </w:r>
      <w:proofErr w:type="spellEnd"/>
      <w:r w:rsidRPr="00834AED">
        <w:t xml:space="preserve"> key, the </w:t>
      </w:r>
      <w:proofErr w:type="spellStart"/>
      <w:r w:rsidRPr="00834AED">
        <w:t>K</w:t>
      </w:r>
      <w:r w:rsidRPr="00834AED">
        <w:rPr>
          <w:vertAlign w:val="subscript"/>
        </w:rPr>
        <w:t>RRCenc</w:t>
      </w:r>
      <w:proofErr w:type="spellEnd"/>
      <w:r w:rsidRPr="00834AED">
        <w:t xml:space="preserve"> key, the </w:t>
      </w:r>
      <w:proofErr w:type="spellStart"/>
      <w:r w:rsidRPr="00834AED">
        <w:t>K</w:t>
      </w:r>
      <w:r w:rsidRPr="00834AED">
        <w:rPr>
          <w:vertAlign w:val="subscript"/>
        </w:rPr>
        <w:t>RRCint</w:t>
      </w:r>
      <w:proofErr w:type="spellEnd"/>
      <w:r w:rsidRPr="00834AED">
        <w:t xml:space="preserve"> key, the </w:t>
      </w:r>
      <w:proofErr w:type="spellStart"/>
      <w:r w:rsidRPr="00834AED">
        <w:t>K</w:t>
      </w:r>
      <w:r w:rsidRPr="00834AED">
        <w:rPr>
          <w:vertAlign w:val="subscript"/>
        </w:rPr>
        <w:t>UPint</w:t>
      </w:r>
      <w:proofErr w:type="spellEnd"/>
      <w:r w:rsidRPr="00834AED">
        <w:t xml:space="preserve"> key </w:t>
      </w:r>
      <w:r w:rsidRPr="00834AED">
        <w:rPr>
          <w:lang w:eastAsia="zh-CN"/>
        </w:rPr>
        <w:t xml:space="preserve">and the </w:t>
      </w:r>
      <w:proofErr w:type="spellStart"/>
      <w:r w:rsidRPr="00834AED">
        <w:t>K</w:t>
      </w:r>
      <w:r w:rsidRPr="00834AED">
        <w:rPr>
          <w:vertAlign w:val="subscript"/>
        </w:rPr>
        <w:t>UPenc</w:t>
      </w:r>
      <w:proofErr w:type="spellEnd"/>
      <w:r w:rsidRPr="00834AED">
        <w:rPr>
          <w:lang w:eastAsia="zh-CN"/>
        </w:rPr>
        <w:t xml:space="preserve"> key), if any</w:t>
      </w:r>
      <w:r w:rsidRPr="00834AED">
        <w:t>;</w:t>
      </w:r>
    </w:p>
    <w:p w14:paraId="1CDEA573" w14:textId="77777777" w:rsidR="006635F1" w:rsidRPr="00834AED" w:rsidRDefault="006635F1" w:rsidP="006635F1">
      <w:pPr>
        <w:pStyle w:val="B3"/>
      </w:pPr>
      <w:r w:rsidRPr="00834AED">
        <w:rPr>
          <w:lang w:eastAsia="zh-CN"/>
        </w:rPr>
        <w:t>3&gt;</w:t>
      </w:r>
      <w:r w:rsidRPr="00834AED">
        <w:rPr>
          <w:lang w:eastAsia="zh-CN"/>
        </w:rPr>
        <w:tab/>
      </w:r>
      <w:r w:rsidRPr="00834AED">
        <w:t xml:space="preserve">resume suspended SRBs in the source </w:t>
      </w:r>
      <w:proofErr w:type="spellStart"/>
      <w:r w:rsidRPr="00834AED">
        <w:t>PCell</w:t>
      </w:r>
      <w:proofErr w:type="spellEnd"/>
      <w:r w:rsidRPr="00834AED">
        <w:t>;</w:t>
      </w:r>
    </w:p>
    <w:p w14:paraId="247DE6D9" w14:textId="77777777" w:rsidR="006635F1" w:rsidRPr="00834AED" w:rsidRDefault="006635F1" w:rsidP="006635F1">
      <w:pPr>
        <w:pStyle w:val="B3"/>
      </w:pPr>
      <w:r w:rsidRPr="00834AED">
        <w:t>3&gt;</w:t>
      </w:r>
      <w:r w:rsidRPr="00834AED">
        <w:tab/>
        <w:t xml:space="preserve">for each </w:t>
      </w:r>
      <w:proofErr w:type="gramStart"/>
      <w:r w:rsidRPr="00834AED">
        <w:t>non DAPS</w:t>
      </w:r>
      <w:proofErr w:type="gramEnd"/>
      <w:r w:rsidRPr="00834AED">
        <w:t xml:space="preserve"> bearer:</w:t>
      </w:r>
    </w:p>
    <w:p w14:paraId="0D0DE3E8" w14:textId="52699202" w:rsidR="006635F1" w:rsidRPr="00834AED" w:rsidRDefault="006635F1" w:rsidP="006635F1">
      <w:pPr>
        <w:pStyle w:val="B4"/>
      </w:pPr>
      <w:r w:rsidRPr="00834AED">
        <w:t>4&gt;</w:t>
      </w:r>
      <w:r w:rsidRPr="00834AED">
        <w:tab/>
        <w:t xml:space="preserve">revert back to the UE configuration used for the DRB in the source </w:t>
      </w:r>
      <w:proofErr w:type="spellStart"/>
      <w:r w:rsidRPr="00834AED">
        <w:t>PCell</w:t>
      </w:r>
      <w:proofErr w:type="spellEnd"/>
      <w:r w:rsidRPr="00834AED">
        <w:t>, includes PDCP, RLC states variables, the security configuration and the data stored in transmission and reception buffers in PDCP and RLC entities;</w:t>
      </w:r>
    </w:p>
    <w:p w14:paraId="68ED0349" w14:textId="77777777" w:rsidR="006635F1" w:rsidRPr="00834AED" w:rsidRDefault="006635F1" w:rsidP="006635F1">
      <w:pPr>
        <w:pStyle w:val="B3"/>
        <w:rPr>
          <w:lang w:eastAsia="zh-CN"/>
        </w:rPr>
      </w:pPr>
      <w:r w:rsidRPr="00834AED">
        <w:t>3&gt;</w:t>
      </w:r>
      <w:r w:rsidRPr="00834AED">
        <w:tab/>
        <w:t xml:space="preserve">revert back to the UE measurement configuration used in the source </w:t>
      </w:r>
      <w:proofErr w:type="spellStart"/>
      <w:r w:rsidRPr="00834AED">
        <w:t>PCell</w:t>
      </w:r>
      <w:proofErr w:type="spellEnd"/>
      <w:r w:rsidRPr="00834AED">
        <w:t>;</w:t>
      </w:r>
    </w:p>
    <w:p w14:paraId="67A3F6B6" w14:textId="77777777" w:rsidR="006635F1" w:rsidRPr="00834AED" w:rsidRDefault="006635F1" w:rsidP="006635F1">
      <w:pPr>
        <w:pStyle w:val="B3"/>
        <w:rPr>
          <w:lang w:eastAsia="zh-CN"/>
        </w:rPr>
      </w:pPr>
      <w:r w:rsidRPr="00834AED">
        <w:rPr>
          <w:lang w:eastAsia="zh-CN"/>
        </w:rPr>
        <w:t>3&gt;</w:t>
      </w:r>
      <w:r w:rsidRPr="00834AED">
        <w:rPr>
          <w:lang w:eastAsia="zh-CN"/>
        </w:rPr>
        <w:tab/>
        <w:t>initiate the failure information procedure as specified in subclause 5.7.5 to report DAPS handover failure.</w:t>
      </w:r>
    </w:p>
    <w:p w14:paraId="183C933D" w14:textId="77777777" w:rsidR="006635F1" w:rsidRPr="00834AED" w:rsidRDefault="006635F1" w:rsidP="006635F1">
      <w:pPr>
        <w:pStyle w:val="B2"/>
      </w:pPr>
      <w:r w:rsidRPr="00834AED">
        <w:rPr>
          <w:lang w:eastAsia="zh-CN"/>
        </w:rPr>
        <w:t>2&gt;</w:t>
      </w:r>
      <w:r w:rsidRPr="00834AED">
        <w:rPr>
          <w:lang w:eastAsia="zh-CN"/>
        </w:rPr>
        <w:tab/>
        <w:t>else:</w:t>
      </w:r>
    </w:p>
    <w:p w14:paraId="66E94CF2" w14:textId="77777777" w:rsidR="006635F1" w:rsidRPr="00834AED" w:rsidRDefault="006635F1" w:rsidP="006635F1">
      <w:pPr>
        <w:pStyle w:val="B3"/>
      </w:pPr>
      <w:r w:rsidRPr="00834AED">
        <w:t>3&gt;</w:t>
      </w:r>
      <w:r w:rsidRPr="00834AED">
        <w:tab/>
        <w:t xml:space="preserve">revert back to the UE configuration used in the source </w:t>
      </w:r>
      <w:proofErr w:type="spellStart"/>
      <w:r w:rsidRPr="00834AED">
        <w:t>PCell</w:t>
      </w:r>
      <w:proofErr w:type="spellEnd"/>
      <w:r w:rsidRPr="00834AED">
        <w:t>;</w:t>
      </w:r>
    </w:p>
    <w:p w14:paraId="1F39CC30" w14:textId="77777777" w:rsidR="006635F1" w:rsidRPr="00834AED" w:rsidRDefault="006635F1" w:rsidP="006635F1">
      <w:pPr>
        <w:pStyle w:val="B3"/>
      </w:pPr>
      <w:r w:rsidRPr="00834AED">
        <w:t>3&gt;</w:t>
      </w:r>
      <w:r w:rsidRPr="00834AED">
        <w:tab/>
        <w:t xml:space="preserve">store the handover failure information in </w:t>
      </w:r>
      <w:proofErr w:type="spellStart"/>
      <w:r w:rsidRPr="00834AED">
        <w:rPr>
          <w:i/>
        </w:rPr>
        <w:t>VarRLF</w:t>
      </w:r>
      <w:proofErr w:type="spellEnd"/>
      <w:r w:rsidRPr="00834AED">
        <w:rPr>
          <w:i/>
        </w:rPr>
        <w:t>-Report</w:t>
      </w:r>
      <w:r w:rsidRPr="00834AED">
        <w:t xml:space="preserve"> as described in the subclause 5.3.10.5;</w:t>
      </w:r>
    </w:p>
    <w:p w14:paraId="075B12FA" w14:textId="77777777" w:rsidR="006635F1" w:rsidRPr="00834AED" w:rsidRDefault="006635F1" w:rsidP="006635F1">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14:paraId="4BF3A383" w14:textId="77777777" w:rsidR="006635F1" w:rsidRPr="00834AED" w:rsidRDefault="006635F1" w:rsidP="006635F1">
      <w:pPr>
        <w:pStyle w:val="NO"/>
        <w:rPr>
          <w:lang w:eastAsia="zh-CN"/>
        </w:rPr>
      </w:pPr>
      <w:r w:rsidRPr="00834AED">
        <w:t>NOTE 1:</w:t>
      </w:r>
      <w:r w:rsidRPr="00834AED">
        <w:tab/>
        <w:t>In the context above, "the UE configuration" includes state variables and parameters of each radio bearer.</w:t>
      </w:r>
    </w:p>
    <w:p w14:paraId="5CD4B640" w14:textId="77777777" w:rsidR="006635F1" w:rsidRPr="00834AED" w:rsidRDefault="006635F1" w:rsidP="006635F1">
      <w:pPr>
        <w:pStyle w:val="B1"/>
        <w:rPr>
          <w:lang w:eastAsia="zh-CN"/>
        </w:rPr>
      </w:pPr>
      <w:r w:rsidRPr="00834AED">
        <w:rPr>
          <w:lang w:eastAsia="zh-CN"/>
        </w:rPr>
        <w:lastRenderedPageBreak/>
        <w:t>1&gt;</w:t>
      </w:r>
      <w:r w:rsidRPr="00834AED">
        <w:rPr>
          <w:lang w:eastAsia="zh-CN"/>
        </w:rPr>
        <w:tab/>
        <w:t>else if T304 of a secondary cell group expires:</w:t>
      </w:r>
    </w:p>
    <w:p w14:paraId="67609109" w14:textId="77777777" w:rsidR="006635F1" w:rsidRPr="00834AED" w:rsidRDefault="006635F1" w:rsidP="006635F1">
      <w:pPr>
        <w:pStyle w:val="B2"/>
      </w:pPr>
      <w:r w:rsidRPr="00834AED">
        <w:t>2&gt;</w:t>
      </w:r>
      <w:r w:rsidRPr="00834AED">
        <w:tab/>
        <w:t>if MCG transmission is not suspended:</w:t>
      </w:r>
    </w:p>
    <w:p w14:paraId="7EA8F3A9" w14:textId="77777777" w:rsidR="006635F1" w:rsidRPr="00834AED" w:rsidRDefault="006635F1" w:rsidP="006635F1">
      <w:pPr>
        <w:pStyle w:val="B3"/>
      </w:pPr>
      <w:r w:rsidRPr="00834AED">
        <w:t>3&gt;</w:t>
      </w:r>
      <w:r w:rsidRPr="00834AED">
        <w:tab/>
        <w:t xml:space="preserve">release dedicated preambles provided in </w:t>
      </w:r>
      <w:proofErr w:type="spellStart"/>
      <w:r w:rsidRPr="00834AED">
        <w:rPr>
          <w:i/>
        </w:rPr>
        <w:t>rach-ConfigDedicated</w:t>
      </w:r>
      <w:proofErr w:type="spellEnd"/>
      <w:r w:rsidRPr="00834AED">
        <w:rPr>
          <w:i/>
        </w:rPr>
        <w:t xml:space="preserve">, </w:t>
      </w:r>
      <w:r w:rsidRPr="00834AED">
        <w:t>if configured;</w:t>
      </w:r>
    </w:p>
    <w:p w14:paraId="3298A217" w14:textId="77777777" w:rsidR="006635F1" w:rsidRPr="00834AED" w:rsidRDefault="006635F1" w:rsidP="006635F1">
      <w:pPr>
        <w:pStyle w:val="B3"/>
        <w:rPr>
          <w:lang w:eastAsia="zh-CN"/>
        </w:rPr>
      </w:pPr>
      <w:r w:rsidRPr="00834AED">
        <w:rPr>
          <w:lang w:eastAsia="zh-CN"/>
        </w:rPr>
        <w:t>3&gt;</w:t>
      </w:r>
      <w:r w:rsidRPr="00834AED">
        <w:rPr>
          <w:lang w:eastAsia="zh-CN"/>
        </w:rPr>
        <w:tab/>
        <w:t>initiate the SCG failure information procedure as specified in subclause 5.7.3 to report SCG reconfiguration with sync failure, upon which the RRC reconfiguration procedure ends;</w:t>
      </w:r>
    </w:p>
    <w:p w14:paraId="248F2466" w14:textId="77777777" w:rsidR="006635F1" w:rsidRPr="00834AED" w:rsidRDefault="006635F1" w:rsidP="006635F1">
      <w:pPr>
        <w:pStyle w:val="B2"/>
      </w:pPr>
      <w:r w:rsidRPr="00834AED">
        <w:t>2&gt;</w:t>
      </w:r>
      <w:r w:rsidRPr="00834AED">
        <w:tab/>
        <w:t>else:</w:t>
      </w:r>
    </w:p>
    <w:p w14:paraId="227420F1" w14:textId="77777777" w:rsidR="006635F1" w:rsidRPr="00834AED" w:rsidRDefault="006635F1" w:rsidP="006635F1">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14:paraId="5C2086C1" w14:textId="77777777" w:rsidR="006635F1" w:rsidRPr="00834AED" w:rsidRDefault="006635F1" w:rsidP="006635F1">
      <w:pPr>
        <w:pStyle w:val="B1"/>
        <w:rPr>
          <w:lang w:eastAsia="zh-CN"/>
        </w:rPr>
      </w:pPr>
      <w:r w:rsidRPr="00834AED">
        <w:rPr>
          <w:lang w:eastAsia="zh-CN"/>
        </w:rPr>
        <w:t>1&gt;</w:t>
      </w:r>
      <w:r w:rsidRPr="00834AED">
        <w:rPr>
          <w:lang w:eastAsia="zh-CN"/>
        </w:rPr>
        <w:tab/>
        <w:t xml:space="preserve">else if T304 expires when </w:t>
      </w:r>
      <w:proofErr w:type="spellStart"/>
      <w:r w:rsidRPr="00834AED">
        <w:rPr>
          <w:i/>
          <w:lang w:eastAsia="zh-CN"/>
        </w:rPr>
        <w:t>RRCReconfiguration</w:t>
      </w:r>
      <w:proofErr w:type="spellEnd"/>
      <w:r w:rsidRPr="00834AED">
        <w:rPr>
          <w:lang w:eastAsia="zh-CN"/>
        </w:rPr>
        <w:t xml:space="preserve"> is received via other RAT (HO to NR failure):</w:t>
      </w:r>
    </w:p>
    <w:p w14:paraId="66DE85B5" w14:textId="77777777" w:rsidR="006635F1" w:rsidRPr="00834AED" w:rsidRDefault="006635F1" w:rsidP="006635F1">
      <w:pPr>
        <w:pStyle w:val="B2"/>
      </w:pPr>
      <w:r w:rsidRPr="00834AED">
        <w:t>2&gt;</w:t>
      </w:r>
      <w:r w:rsidRPr="00834AED">
        <w:tab/>
        <w:t>reset MAC;</w:t>
      </w:r>
    </w:p>
    <w:p w14:paraId="01BC6AAB" w14:textId="77777777" w:rsidR="006635F1" w:rsidRPr="00834AED" w:rsidRDefault="006635F1" w:rsidP="006635F1">
      <w:pPr>
        <w:pStyle w:val="B2"/>
        <w:rPr>
          <w:lang w:eastAsia="zh-CN"/>
        </w:rPr>
      </w:pPr>
      <w:r w:rsidRPr="00834AED">
        <w:t>2&gt;</w:t>
      </w:r>
      <w:r w:rsidRPr="00834AED">
        <w:tab/>
        <w:t>perform the actions defined for this failure case as defined in the specifications applicable for the other RAT.</w:t>
      </w:r>
    </w:p>
    <w:p w14:paraId="3454C38A" w14:textId="77777777" w:rsidR="006635F1" w:rsidRPr="00834AED" w:rsidRDefault="006635F1" w:rsidP="006635F1">
      <w:pPr>
        <w:pStyle w:val="NO"/>
        <w:rPr>
          <w:lang w:eastAsia="zh-CN"/>
        </w:rPr>
      </w:pPr>
      <w:r w:rsidRPr="00834AED">
        <w:t>NOTE 2:</w:t>
      </w:r>
      <w:r w:rsidRPr="00834AED">
        <w:tab/>
        <w:t>In this clause, the term 'handover failure' has been used to refer to 'reconfiguration with sync failure</w:t>
      </w:r>
      <w:proofErr w:type="gramStart"/>
      <w:r w:rsidRPr="00834AED">
        <w:t>'.</w:t>
      </w:r>
      <w:r w:rsidRPr="00834AED">
        <w:rPr>
          <w:i/>
        </w:rPr>
        <w:t>.</w:t>
      </w:r>
      <w:proofErr w:type="gramEnd"/>
    </w:p>
    <w:p w14:paraId="32DE5F6D" w14:textId="77777777" w:rsidR="006635F1" w:rsidRDefault="006635F1" w:rsidP="006635F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20"/>
      <w:bookmarkEnd w:id="21"/>
      <w:bookmarkEnd w:id="22"/>
      <w:bookmarkEnd w:id="23"/>
      <w:bookmarkEnd w:id="24"/>
      <w:bookmarkEnd w:id="25"/>
    </w:p>
    <w:p w14:paraId="369D0E7C" w14:textId="77777777" w:rsidR="006635F1" w:rsidRDefault="006635F1" w:rsidP="00784FCD">
      <w:pPr>
        <w:pStyle w:val="NO"/>
        <w:ind w:left="0" w:firstLine="0"/>
        <w:rPr>
          <w:i/>
          <w:iCs/>
        </w:rPr>
      </w:pPr>
    </w:p>
    <w:p w14:paraId="01430528" w14:textId="1BA3C929" w:rsidR="006C09EF" w:rsidRDefault="006C09EF" w:rsidP="006C09E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15FEA21C" w14:textId="77777777" w:rsidR="006C09EF" w:rsidRPr="00834AED" w:rsidRDefault="006C09EF" w:rsidP="006C09EF">
      <w:pPr>
        <w:pStyle w:val="Heading4"/>
      </w:pPr>
      <w:bookmarkStart w:id="30" w:name="_Toc46439184"/>
      <w:bookmarkStart w:id="31" w:name="_Toc46444021"/>
      <w:bookmarkStart w:id="32" w:name="_Toc46486782"/>
      <w:r w:rsidRPr="00834AED">
        <w:t>5.3.7.2</w:t>
      </w:r>
      <w:r w:rsidRPr="00834AED">
        <w:tab/>
        <w:t>Initiation</w:t>
      </w:r>
      <w:bookmarkEnd w:id="30"/>
      <w:bookmarkEnd w:id="31"/>
      <w:bookmarkEnd w:id="32"/>
    </w:p>
    <w:p w14:paraId="649DBF0C" w14:textId="77777777" w:rsidR="006C09EF" w:rsidRPr="00834AED" w:rsidRDefault="006C09EF" w:rsidP="006C09EF">
      <w:r w:rsidRPr="00834AED">
        <w:t>The UE initiates the procedure when one of the following conditions is met:</w:t>
      </w:r>
    </w:p>
    <w:p w14:paraId="12B71604" w14:textId="77777777" w:rsidR="006C09EF" w:rsidRPr="00834AED" w:rsidRDefault="006C09EF" w:rsidP="006C09EF">
      <w:pPr>
        <w:pStyle w:val="B1"/>
      </w:pPr>
      <w:r w:rsidRPr="00834AED">
        <w:t>1&gt;</w:t>
      </w:r>
      <w:r w:rsidRPr="00834AED">
        <w:tab/>
        <w:t xml:space="preserve">upon detecting radio link failure of the MCG and </w:t>
      </w:r>
      <w:r w:rsidRPr="00834AED">
        <w:rPr>
          <w:i/>
          <w:iCs/>
        </w:rPr>
        <w:t>t316</w:t>
      </w:r>
      <w:r w:rsidRPr="00834AED">
        <w:t xml:space="preserve"> is not configured, in accordance with 5.3.10; or</w:t>
      </w:r>
    </w:p>
    <w:p w14:paraId="14D44516" w14:textId="77777777" w:rsidR="006C09EF" w:rsidRPr="00834AED" w:rsidRDefault="006C09EF" w:rsidP="006C09EF">
      <w:pPr>
        <w:pStyle w:val="B1"/>
      </w:pPr>
      <w:r w:rsidRPr="00834AED">
        <w:t>1&gt;</w:t>
      </w:r>
      <w:r w:rsidRPr="00834AED">
        <w:tab/>
        <w:t>upon detecting radio link failure of the MCG while SCG transmission is suspended, in accordance with 5.3.10; or</w:t>
      </w:r>
    </w:p>
    <w:p w14:paraId="2E6B2839" w14:textId="77777777" w:rsidR="006C09EF" w:rsidRPr="00834AED" w:rsidRDefault="006C09EF" w:rsidP="006C09EF">
      <w:pPr>
        <w:pStyle w:val="B1"/>
      </w:pPr>
      <w:r w:rsidRPr="00834AED">
        <w:t>1&gt;</w:t>
      </w:r>
      <w:r w:rsidRPr="00834AED">
        <w:tab/>
        <w:t xml:space="preserve">upon detecting radio link failure of the MCG while </w:t>
      </w:r>
      <w:proofErr w:type="spellStart"/>
      <w:r w:rsidRPr="00834AED">
        <w:t>PSCell</w:t>
      </w:r>
      <w:proofErr w:type="spellEnd"/>
      <w:r w:rsidRPr="00834AED">
        <w:t xml:space="preserve"> change is ongoing, in accordance with 5.3.10; or</w:t>
      </w:r>
    </w:p>
    <w:p w14:paraId="5FF2D445" w14:textId="77777777" w:rsidR="006C09EF" w:rsidRPr="00834AED" w:rsidRDefault="006C09EF" w:rsidP="006C09EF">
      <w:pPr>
        <w:pStyle w:val="B1"/>
      </w:pPr>
      <w:r w:rsidRPr="00834AED">
        <w:t>1&gt;</w:t>
      </w:r>
      <w:r w:rsidRPr="00834AED">
        <w:tab/>
        <w:t>upon re-configuration with sync failure of the MCG, in accordance with sub-clause 5.3.5.8.3; or</w:t>
      </w:r>
    </w:p>
    <w:p w14:paraId="01C63270" w14:textId="77777777" w:rsidR="006C09EF" w:rsidRPr="00834AED" w:rsidRDefault="006C09EF" w:rsidP="006C09EF">
      <w:pPr>
        <w:pStyle w:val="B1"/>
      </w:pPr>
      <w:r w:rsidRPr="00834AED">
        <w:t>1&gt;</w:t>
      </w:r>
      <w:r w:rsidRPr="00834AED">
        <w:tab/>
        <w:t>upon mobility from NR failure, in accordance with sub-clause 5.4.3.5; or</w:t>
      </w:r>
    </w:p>
    <w:p w14:paraId="2B899E39" w14:textId="77777777" w:rsidR="006C09EF" w:rsidRPr="00834AED" w:rsidRDefault="006C09EF" w:rsidP="006C09EF">
      <w:pPr>
        <w:pStyle w:val="B1"/>
      </w:pPr>
      <w:r w:rsidRPr="00834AED">
        <w:t>1&gt;</w:t>
      </w:r>
      <w:r w:rsidRPr="00834AED">
        <w:tab/>
        <w:t xml:space="preserve">upon integrity check failure indication from lower layers concerning SRB1 or SRB2, except if the integrity check failure is detected on the </w:t>
      </w:r>
      <w:proofErr w:type="spellStart"/>
      <w:r w:rsidRPr="00834AED">
        <w:rPr>
          <w:i/>
        </w:rPr>
        <w:t>RRCReestablishment</w:t>
      </w:r>
      <w:proofErr w:type="spellEnd"/>
      <w:r w:rsidRPr="00834AED">
        <w:t xml:space="preserve"> message; or</w:t>
      </w:r>
    </w:p>
    <w:p w14:paraId="5987B8A4" w14:textId="77777777" w:rsidR="006C09EF" w:rsidRPr="00834AED" w:rsidRDefault="006C09EF" w:rsidP="006C09EF">
      <w:pPr>
        <w:pStyle w:val="B1"/>
      </w:pPr>
      <w:r w:rsidRPr="00834AED">
        <w:t>1&gt;</w:t>
      </w:r>
      <w:r w:rsidRPr="00834AED">
        <w:tab/>
        <w:t xml:space="preserve">upon an RRC connection reconfiguration failure, in accordance with sub-clause 5.3.5.8.2; or </w:t>
      </w:r>
    </w:p>
    <w:p w14:paraId="46C34471" w14:textId="77777777" w:rsidR="006C09EF" w:rsidRPr="00834AED" w:rsidRDefault="006C09EF" w:rsidP="006C09EF">
      <w:pPr>
        <w:pStyle w:val="B1"/>
      </w:pPr>
      <w:r w:rsidRPr="00834AED">
        <w:t>1&gt;</w:t>
      </w:r>
      <w:r w:rsidRPr="00834AED">
        <w:tab/>
        <w:t>upon detecting radio link failure for the SCG while MCG transmission is suspended, in accordance with subclause 5.3.10.3 in NR-DC or in accordance with TS 36.331 [10] subclause 5.3.11.3 in NE-DC; or</w:t>
      </w:r>
    </w:p>
    <w:p w14:paraId="4C258D39" w14:textId="77777777" w:rsidR="006C09EF" w:rsidRPr="00834AED" w:rsidRDefault="006C09EF" w:rsidP="006C09EF">
      <w:pPr>
        <w:pStyle w:val="B1"/>
      </w:pPr>
      <w:r w:rsidRPr="00834AED">
        <w:t>1&gt;</w:t>
      </w:r>
      <w:r w:rsidRPr="00834AED">
        <w:tab/>
        <w:t>upon reconfiguration with sync failure of the SCG while MCG transmission is suspended in accordance with subclause 5.3.5.8.3; or</w:t>
      </w:r>
    </w:p>
    <w:p w14:paraId="57A7AC4E" w14:textId="77777777" w:rsidR="006C09EF" w:rsidRPr="00834AED" w:rsidRDefault="006C09EF" w:rsidP="006C09EF">
      <w:pPr>
        <w:pStyle w:val="B1"/>
      </w:pPr>
      <w:r w:rsidRPr="00834AED">
        <w:t>1&gt;</w:t>
      </w:r>
      <w:r w:rsidRPr="00834AED">
        <w:tab/>
        <w:t>upon SCG change failure while MCG transmission is suspended in accordance with TS 36.331 [10] subclause 5.3.5.7a; or</w:t>
      </w:r>
    </w:p>
    <w:p w14:paraId="568A1C0E" w14:textId="77777777" w:rsidR="006C09EF" w:rsidRPr="00834AED" w:rsidRDefault="006C09EF" w:rsidP="006C09EF">
      <w:pPr>
        <w:pStyle w:val="B1"/>
      </w:pPr>
      <w:r w:rsidRPr="00834AED">
        <w:t>1&gt;</w:t>
      </w:r>
      <w:r w:rsidRPr="00834AED">
        <w:tab/>
        <w:t>upon SCG configuration failure while MCG transmission is suspended in accordance with subclause 5.3.5.8.2 in NR-DC or in accordance with TS 36.331 [10] subclause 5.3.5.5 in NE-DC; or</w:t>
      </w:r>
    </w:p>
    <w:p w14:paraId="0B631843" w14:textId="77777777" w:rsidR="006C09EF" w:rsidRPr="00834AED" w:rsidRDefault="006C09EF" w:rsidP="006C09EF">
      <w:pPr>
        <w:pStyle w:val="B1"/>
      </w:pPr>
      <w:r w:rsidRPr="00834AED">
        <w:t>1&gt;</w:t>
      </w:r>
      <w:r w:rsidRPr="00834AED">
        <w:tab/>
        <w:t>upon integrity check failure indication from SCG lower layers concerning SRB3 while MCG is suspended; or</w:t>
      </w:r>
    </w:p>
    <w:p w14:paraId="73A66747" w14:textId="77777777" w:rsidR="006C09EF" w:rsidRPr="00834AED" w:rsidRDefault="006C09EF" w:rsidP="006C09EF">
      <w:pPr>
        <w:pStyle w:val="B1"/>
      </w:pPr>
      <w:r w:rsidRPr="00834AED">
        <w:t>1&gt;</w:t>
      </w:r>
      <w:r w:rsidRPr="00834AED">
        <w:tab/>
        <w:t xml:space="preserve">upon T316 expiry, in accordance with sub-clause </w:t>
      </w:r>
      <w:r w:rsidRPr="00834AED">
        <w:rPr>
          <w:rFonts w:eastAsia="Malgun Gothic"/>
          <w:lang w:eastAsia="ko-KR"/>
        </w:rPr>
        <w:t>5.7.3b.5</w:t>
      </w:r>
      <w:r w:rsidRPr="00834AED">
        <w:t>.</w:t>
      </w:r>
    </w:p>
    <w:p w14:paraId="51D4FDB0" w14:textId="77777777" w:rsidR="006C09EF" w:rsidRPr="00834AED" w:rsidRDefault="006C09EF" w:rsidP="006C09EF">
      <w:r w:rsidRPr="00834AED">
        <w:t>Upon initiation of the procedure, the UE shall:</w:t>
      </w:r>
    </w:p>
    <w:p w14:paraId="73151C2E" w14:textId="77777777" w:rsidR="006C09EF" w:rsidRPr="00834AED" w:rsidRDefault="006C09EF" w:rsidP="006C09EF">
      <w:pPr>
        <w:pStyle w:val="B1"/>
      </w:pPr>
      <w:r w:rsidRPr="00834AED">
        <w:t>1&gt;</w:t>
      </w:r>
      <w:r w:rsidRPr="00834AED">
        <w:tab/>
        <w:t>stop timer T310, if running;</w:t>
      </w:r>
    </w:p>
    <w:p w14:paraId="0BE70959" w14:textId="77777777" w:rsidR="006C09EF" w:rsidRPr="00834AED" w:rsidRDefault="006C09EF" w:rsidP="006C09EF">
      <w:pPr>
        <w:pStyle w:val="B1"/>
      </w:pPr>
      <w:r w:rsidRPr="00834AED">
        <w:lastRenderedPageBreak/>
        <w:t>1&gt;</w:t>
      </w:r>
      <w:r w:rsidRPr="00834AED">
        <w:tab/>
        <w:t>stop timer T312, if running;</w:t>
      </w:r>
    </w:p>
    <w:p w14:paraId="395E5FE4" w14:textId="77777777" w:rsidR="006C09EF" w:rsidRPr="00834AED" w:rsidRDefault="006C09EF" w:rsidP="006C09EF">
      <w:pPr>
        <w:pStyle w:val="B1"/>
      </w:pPr>
      <w:r w:rsidRPr="00834AED">
        <w:t>1&gt;</w:t>
      </w:r>
      <w:r w:rsidRPr="00834AED">
        <w:tab/>
        <w:t>stop timer T304, if running;</w:t>
      </w:r>
    </w:p>
    <w:p w14:paraId="74918F62" w14:textId="77777777" w:rsidR="006C09EF" w:rsidRPr="00834AED" w:rsidRDefault="006C09EF" w:rsidP="006C09EF">
      <w:pPr>
        <w:pStyle w:val="B1"/>
      </w:pPr>
      <w:r w:rsidRPr="00834AED">
        <w:t>1&gt;</w:t>
      </w:r>
      <w:r w:rsidRPr="00834AED">
        <w:tab/>
        <w:t>start timer T311;</w:t>
      </w:r>
    </w:p>
    <w:p w14:paraId="0F368F7A" w14:textId="77777777" w:rsidR="006C09EF" w:rsidRPr="00834AED" w:rsidRDefault="006C09EF" w:rsidP="006C09EF">
      <w:pPr>
        <w:pStyle w:val="B1"/>
      </w:pPr>
      <w:r w:rsidRPr="00834AED">
        <w:t>1&gt;</w:t>
      </w:r>
      <w:r w:rsidRPr="00834AED">
        <w:tab/>
        <w:t>stop timer T316, if running;</w:t>
      </w:r>
    </w:p>
    <w:p w14:paraId="3B2AEBF3" w14:textId="77777777" w:rsidR="006C09EF" w:rsidRPr="00834AED" w:rsidRDefault="006C09EF" w:rsidP="006C09EF">
      <w:pPr>
        <w:pStyle w:val="B1"/>
      </w:pPr>
      <w:r w:rsidRPr="00834AED">
        <w:t>1&gt;</w:t>
      </w:r>
      <w:r w:rsidRPr="00834AED">
        <w:tab/>
        <w:t>reset MAC;</w:t>
      </w:r>
    </w:p>
    <w:p w14:paraId="78AA9EB1" w14:textId="77777777" w:rsidR="006C09EF" w:rsidRPr="00834AED" w:rsidRDefault="006C09EF" w:rsidP="006C09EF">
      <w:pPr>
        <w:pStyle w:val="B1"/>
      </w:pPr>
      <w:r w:rsidRPr="00834AED">
        <w:t>1&gt;</w:t>
      </w:r>
      <w:r w:rsidRPr="00834AED">
        <w:tab/>
        <w:t xml:space="preserve">if UE is not configured with </w:t>
      </w:r>
      <w:proofErr w:type="spellStart"/>
      <w:r w:rsidRPr="00834AED">
        <w:rPr>
          <w:i/>
          <w:iCs/>
        </w:rPr>
        <w:t>conditionalReconfiguration</w:t>
      </w:r>
      <w:proofErr w:type="spellEnd"/>
      <w:r w:rsidRPr="00834AED">
        <w:t>:</w:t>
      </w:r>
    </w:p>
    <w:p w14:paraId="4496EF33" w14:textId="77777777" w:rsidR="006C09EF" w:rsidRPr="00834AED" w:rsidRDefault="006C09EF" w:rsidP="006C09EF">
      <w:pPr>
        <w:pStyle w:val="B2"/>
      </w:pPr>
      <w:r w:rsidRPr="00834AED">
        <w:t>2&gt;</w:t>
      </w:r>
      <w:r w:rsidRPr="00834AED">
        <w:tab/>
        <w:t xml:space="preserve">release </w:t>
      </w:r>
      <w:proofErr w:type="spellStart"/>
      <w:r w:rsidRPr="00834AED">
        <w:rPr>
          <w:i/>
        </w:rPr>
        <w:t>spCellConfig</w:t>
      </w:r>
      <w:proofErr w:type="spellEnd"/>
      <w:r w:rsidRPr="00834AED">
        <w:t>, if configured;</w:t>
      </w:r>
    </w:p>
    <w:p w14:paraId="6D635DF4" w14:textId="77777777" w:rsidR="006C09EF" w:rsidRPr="00834AED" w:rsidRDefault="006C09EF" w:rsidP="006C09EF">
      <w:pPr>
        <w:pStyle w:val="B2"/>
      </w:pPr>
      <w:r w:rsidRPr="00834AED">
        <w:t>2&gt;</w:t>
      </w:r>
      <w:r w:rsidRPr="00834AED">
        <w:tab/>
        <w:t>suspend all RBs, except SRB0;</w:t>
      </w:r>
    </w:p>
    <w:p w14:paraId="18183F19" w14:textId="77777777" w:rsidR="006C09EF" w:rsidRPr="00834AED" w:rsidRDefault="006C09EF" w:rsidP="006C09EF">
      <w:pPr>
        <w:pStyle w:val="B2"/>
      </w:pPr>
      <w:bookmarkStart w:id="33" w:name="_Hlk39213668"/>
      <w:r w:rsidRPr="00834AED">
        <w:t>2&gt;</w:t>
      </w:r>
      <w:r w:rsidRPr="00834AED">
        <w:tab/>
        <w:t xml:space="preserve">release the MCG </w:t>
      </w:r>
      <w:proofErr w:type="spellStart"/>
      <w:r w:rsidRPr="00834AED">
        <w:t>SCell</w:t>
      </w:r>
      <w:proofErr w:type="spellEnd"/>
      <w:r w:rsidRPr="00834AED">
        <w:t>(s), if configured;</w:t>
      </w:r>
    </w:p>
    <w:p w14:paraId="75395375" w14:textId="77777777" w:rsidR="006C09EF" w:rsidRPr="00834AED" w:rsidRDefault="006C09EF" w:rsidP="006C09EF">
      <w:pPr>
        <w:pStyle w:val="B2"/>
      </w:pPr>
      <w:r w:rsidRPr="00834AED">
        <w:t>2&gt;</w:t>
      </w:r>
      <w:r w:rsidRPr="00834AED">
        <w:tab/>
        <w:t>if MR-DC is configured:</w:t>
      </w:r>
    </w:p>
    <w:p w14:paraId="3343A43E" w14:textId="77777777" w:rsidR="006C09EF" w:rsidRPr="00834AED" w:rsidRDefault="006C09EF" w:rsidP="006C09EF">
      <w:pPr>
        <w:pStyle w:val="B3"/>
      </w:pPr>
      <w:r w:rsidRPr="00834AED">
        <w:t>3&gt;</w:t>
      </w:r>
      <w:r w:rsidRPr="00834AED">
        <w:tab/>
        <w:t>perform MR-DC release, as specified in clause 5.3.5.10;</w:t>
      </w:r>
    </w:p>
    <w:p w14:paraId="4500B85D" w14:textId="77777777" w:rsidR="006C09EF" w:rsidRPr="00834AED" w:rsidRDefault="006C09EF" w:rsidP="006C09EF">
      <w:pPr>
        <w:pStyle w:val="B2"/>
      </w:pPr>
      <w:r w:rsidRPr="00834AED">
        <w:t>2&gt;</w:t>
      </w:r>
      <w:r w:rsidRPr="00834AED">
        <w:tab/>
        <w:t xml:space="preserve">release </w:t>
      </w:r>
      <w:proofErr w:type="spellStart"/>
      <w:r w:rsidRPr="00834AED">
        <w:rPr>
          <w:i/>
          <w:iCs/>
        </w:rPr>
        <w:t>delayBudgetReportingConfig</w:t>
      </w:r>
      <w:proofErr w:type="spellEnd"/>
      <w:r w:rsidRPr="00834AED">
        <w:t>, if configured;</w:t>
      </w:r>
    </w:p>
    <w:p w14:paraId="47AD9975" w14:textId="77777777" w:rsidR="006C09EF" w:rsidRPr="00834AED" w:rsidRDefault="006C09EF" w:rsidP="006C09EF">
      <w:pPr>
        <w:pStyle w:val="B2"/>
      </w:pPr>
      <w:r w:rsidRPr="00834AED">
        <w:t>2&gt;</w:t>
      </w:r>
      <w:r w:rsidRPr="00834AED">
        <w:tab/>
        <w:t xml:space="preserve">release </w:t>
      </w:r>
      <w:proofErr w:type="spellStart"/>
      <w:r w:rsidRPr="00834AED">
        <w:rPr>
          <w:i/>
          <w:iCs/>
        </w:rPr>
        <w:t>overheatingAssistanceConfig</w:t>
      </w:r>
      <w:proofErr w:type="spellEnd"/>
      <w:r w:rsidRPr="00834AED">
        <w:t>, if configured;</w:t>
      </w:r>
    </w:p>
    <w:p w14:paraId="69E4F6E4" w14:textId="77777777" w:rsidR="006C09EF" w:rsidRPr="00834AED" w:rsidRDefault="006C09EF" w:rsidP="006C09EF">
      <w:pPr>
        <w:pStyle w:val="B2"/>
      </w:pPr>
      <w:r w:rsidRPr="00834AED">
        <w:t>2&gt;</w:t>
      </w:r>
      <w:r w:rsidRPr="00834AED">
        <w:tab/>
        <w:t xml:space="preserve">release </w:t>
      </w:r>
      <w:proofErr w:type="spellStart"/>
      <w:r w:rsidRPr="00834AED">
        <w:rPr>
          <w:i/>
        </w:rPr>
        <w:t>idc-AssistanceConfig</w:t>
      </w:r>
      <w:proofErr w:type="spellEnd"/>
      <w:r w:rsidRPr="00834AED">
        <w:t>, if configured;</w:t>
      </w:r>
    </w:p>
    <w:p w14:paraId="0FE07D6B" w14:textId="77777777" w:rsidR="006C09EF" w:rsidRPr="00834AED" w:rsidRDefault="006C09EF" w:rsidP="006C09EF">
      <w:pPr>
        <w:pStyle w:val="B2"/>
      </w:pPr>
      <w:r w:rsidRPr="00834AED">
        <w:t>2&gt;</w:t>
      </w:r>
      <w:r w:rsidRPr="00834AED">
        <w:tab/>
        <w:t xml:space="preserve">release </w:t>
      </w:r>
      <w:proofErr w:type="spellStart"/>
      <w:r w:rsidRPr="00834AED">
        <w:rPr>
          <w:i/>
        </w:rPr>
        <w:t>btNameList</w:t>
      </w:r>
      <w:proofErr w:type="spellEnd"/>
      <w:r w:rsidRPr="00834AED">
        <w:t>, if configured;</w:t>
      </w:r>
    </w:p>
    <w:p w14:paraId="32383DA0" w14:textId="77777777" w:rsidR="006C09EF" w:rsidRPr="00834AED" w:rsidRDefault="006C09EF" w:rsidP="006C09EF">
      <w:pPr>
        <w:pStyle w:val="B2"/>
      </w:pPr>
      <w:r w:rsidRPr="00834AED">
        <w:t>2&gt;</w:t>
      </w:r>
      <w:r w:rsidRPr="00834AED">
        <w:tab/>
        <w:t xml:space="preserve">release </w:t>
      </w:r>
      <w:proofErr w:type="spellStart"/>
      <w:r w:rsidRPr="00834AED">
        <w:rPr>
          <w:i/>
        </w:rPr>
        <w:t>wlanNameList</w:t>
      </w:r>
      <w:proofErr w:type="spellEnd"/>
      <w:r w:rsidRPr="00834AED">
        <w:t>, if configured;</w:t>
      </w:r>
    </w:p>
    <w:p w14:paraId="32A0EF1A" w14:textId="77777777" w:rsidR="006C09EF" w:rsidRPr="00834AED" w:rsidRDefault="006C09EF" w:rsidP="006C09EF">
      <w:pPr>
        <w:pStyle w:val="B2"/>
      </w:pPr>
      <w:r w:rsidRPr="00834AED">
        <w:t>2&gt;</w:t>
      </w:r>
      <w:r w:rsidRPr="00834AED">
        <w:tab/>
        <w:t xml:space="preserve">release </w:t>
      </w:r>
      <w:proofErr w:type="spellStart"/>
      <w:r w:rsidRPr="00834AED">
        <w:rPr>
          <w:i/>
        </w:rPr>
        <w:t>sensorNameList</w:t>
      </w:r>
      <w:proofErr w:type="spellEnd"/>
      <w:r w:rsidRPr="00834AED">
        <w:t>, if configured;</w:t>
      </w:r>
    </w:p>
    <w:p w14:paraId="63019953" w14:textId="77777777" w:rsidR="006C09EF" w:rsidRPr="00834AED" w:rsidRDefault="006C09EF" w:rsidP="006C09EF">
      <w:pPr>
        <w:pStyle w:val="B2"/>
      </w:pPr>
      <w:r w:rsidRPr="00834AED">
        <w:t>2&gt;</w:t>
      </w:r>
      <w:r w:rsidRPr="00834AED">
        <w:tab/>
        <w:t xml:space="preserve">release </w:t>
      </w:r>
      <w:proofErr w:type="spellStart"/>
      <w:r w:rsidRPr="00834AED">
        <w:rPr>
          <w:i/>
        </w:rPr>
        <w:t>drx-PreferenceConfig</w:t>
      </w:r>
      <w:proofErr w:type="spellEnd"/>
      <w:r w:rsidRPr="00834AED">
        <w:t xml:space="preserve"> for the MCG, if configured;</w:t>
      </w:r>
    </w:p>
    <w:p w14:paraId="4F640009" w14:textId="77777777" w:rsidR="006C09EF" w:rsidRPr="00834AED" w:rsidRDefault="006C09EF" w:rsidP="006C09EF">
      <w:pPr>
        <w:pStyle w:val="B2"/>
      </w:pPr>
      <w:r w:rsidRPr="00834AED">
        <w:t>2&gt;</w:t>
      </w:r>
      <w:r w:rsidRPr="00834AED">
        <w:tab/>
        <w:t xml:space="preserve">release </w:t>
      </w:r>
      <w:proofErr w:type="spellStart"/>
      <w:r w:rsidRPr="00834AED">
        <w:rPr>
          <w:i/>
        </w:rPr>
        <w:t>maxBW-PreferenceConfig</w:t>
      </w:r>
      <w:proofErr w:type="spellEnd"/>
      <w:r w:rsidRPr="00834AED">
        <w:t xml:space="preserve"> for the MCG, if configured;</w:t>
      </w:r>
    </w:p>
    <w:p w14:paraId="4A622EEA" w14:textId="77777777" w:rsidR="006C09EF" w:rsidRPr="00834AED" w:rsidRDefault="006C09EF" w:rsidP="006C09EF">
      <w:pPr>
        <w:pStyle w:val="B2"/>
      </w:pPr>
      <w:r w:rsidRPr="00834AED">
        <w:t>2&gt;</w:t>
      </w:r>
      <w:r w:rsidRPr="00834AED">
        <w:tab/>
        <w:t xml:space="preserve">release </w:t>
      </w:r>
      <w:proofErr w:type="spellStart"/>
      <w:r w:rsidRPr="00834AED">
        <w:rPr>
          <w:i/>
        </w:rPr>
        <w:t>maxCC-PreferenceConfig</w:t>
      </w:r>
      <w:proofErr w:type="spellEnd"/>
      <w:r w:rsidRPr="00834AED">
        <w:t xml:space="preserve"> for the MCG, if configured;</w:t>
      </w:r>
    </w:p>
    <w:p w14:paraId="33AE9216" w14:textId="77777777" w:rsidR="006C09EF" w:rsidRPr="00834AED" w:rsidRDefault="006C09EF" w:rsidP="006C09EF">
      <w:pPr>
        <w:pStyle w:val="B2"/>
      </w:pPr>
      <w:r w:rsidRPr="00834AED">
        <w:t>2&gt;</w:t>
      </w:r>
      <w:r w:rsidRPr="00834AED">
        <w:tab/>
        <w:t xml:space="preserve">release </w:t>
      </w:r>
      <w:proofErr w:type="spellStart"/>
      <w:r w:rsidRPr="00834AED">
        <w:rPr>
          <w:i/>
        </w:rPr>
        <w:t>maxMIMO-LayerPreferenceConfig</w:t>
      </w:r>
      <w:proofErr w:type="spellEnd"/>
      <w:r w:rsidRPr="00834AED">
        <w:t xml:space="preserve"> for the MCG, if configured;</w:t>
      </w:r>
    </w:p>
    <w:p w14:paraId="4B272FFB" w14:textId="77777777" w:rsidR="006C09EF" w:rsidRPr="00834AED" w:rsidRDefault="006C09EF" w:rsidP="006C09EF">
      <w:pPr>
        <w:pStyle w:val="B2"/>
      </w:pPr>
      <w:r w:rsidRPr="00834AED">
        <w:t>2&gt;</w:t>
      </w:r>
      <w:r w:rsidRPr="00834AED">
        <w:tab/>
        <w:t xml:space="preserve">release </w:t>
      </w:r>
      <w:proofErr w:type="spellStart"/>
      <w:r w:rsidRPr="00834AED">
        <w:rPr>
          <w:i/>
        </w:rPr>
        <w:t>minSchedulingOffsetPreferenceConfig</w:t>
      </w:r>
      <w:proofErr w:type="spellEnd"/>
      <w:r w:rsidRPr="00834AED">
        <w:t xml:space="preserve"> for the MCG, if configured;</w:t>
      </w:r>
    </w:p>
    <w:p w14:paraId="39688FCB" w14:textId="77777777" w:rsidR="006C09EF" w:rsidRPr="00834AED" w:rsidRDefault="006C09EF" w:rsidP="006C09EF">
      <w:pPr>
        <w:pStyle w:val="B2"/>
      </w:pPr>
      <w:r w:rsidRPr="00834AED">
        <w:t>2&gt;</w:t>
      </w:r>
      <w:r w:rsidRPr="00834AED">
        <w:tab/>
        <w:t xml:space="preserve">release </w:t>
      </w:r>
      <w:proofErr w:type="spellStart"/>
      <w:r w:rsidRPr="00834AED">
        <w:rPr>
          <w:i/>
        </w:rPr>
        <w:t>releasePreferenceConfig</w:t>
      </w:r>
      <w:proofErr w:type="spellEnd"/>
      <w:r w:rsidRPr="00834AED">
        <w:t>, if configured;</w:t>
      </w:r>
      <w:bookmarkEnd w:id="33"/>
    </w:p>
    <w:p w14:paraId="7B612FE4" w14:textId="77777777" w:rsidR="006C09EF" w:rsidRPr="00834AED" w:rsidRDefault="006C09EF" w:rsidP="006C09EF">
      <w:pPr>
        <w:pStyle w:val="B1"/>
      </w:pPr>
      <w:r w:rsidRPr="00834AED">
        <w:t>1&gt;</w:t>
      </w:r>
      <w:r w:rsidRPr="00834AED">
        <w:tab/>
        <w:t>if any DAPS bearer is configured:</w:t>
      </w:r>
    </w:p>
    <w:p w14:paraId="5A77332A" w14:textId="77777777" w:rsidR="006C09EF" w:rsidRPr="00834AED" w:rsidRDefault="006C09EF" w:rsidP="006C09EF">
      <w:pPr>
        <w:pStyle w:val="B2"/>
      </w:pPr>
      <w:r w:rsidRPr="00834AED">
        <w:t>2&gt;</w:t>
      </w:r>
      <w:r w:rsidRPr="00834AED">
        <w:tab/>
        <w:t xml:space="preserve">release source </w:t>
      </w:r>
      <w:proofErr w:type="spellStart"/>
      <w:r w:rsidRPr="00834AED">
        <w:t>SpCell</w:t>
      </w:r>
      <w:proofErr w:type="spellEnd"/>
      <w:r w:rsidRPr="00834AED">
        <w:t xml:space="preserve"> configuration;</w:t>
      </w:r>
    </w:p>
    <w:p w14:paraId="29F2BD7B" w14:textId="77777777" w:rsidR="006C09EF" w:rsidRPr="00834AED" w:rsidRDefault="006C09EF" w:rsidP="006C09EF">
      <w:pPr>
        <w:pStyle w:val="B2"/>
      </w:pPr>
      <w:r w:rsidRPr="00834AED">
        <w:t>2&gt;</w:t>
      </w:r>
      <w:r w:rsidRPr="00834AED">
        <w:tab/>
        <w:t>reset the source MAC and release the source MAC configuration;</w:t>
      </w:r>
    </w:p>
    <w:p w14:paraId="605BEEC0" w14:textId="77777777" w:rsidR="006C09EF" w:rsidRPr="00834AED" w:rsidRDefault="006C09EF" w:rsidP="006C09EF">
      <w:pPr>
        <w:pStyle w:val="B2"/>
      </w:pPr>
      <w:r w:rsidRPr="00834AED">
        <w:t>2&gt;</w:t>
      </w:r>
      <w:r w:rsidRPr="00834AED">
        <w:tab/>
        <w:t>for each DAPS bearer:</w:t>
      </w:r>
    </w:p>
    <w:p w14:paraId="41E31823" w14:textId="7FA3DB9F" w:rsidR="006C09EF" w:rsidRPr="00834AED" w:rsidRDefault="006C09EF" w:rsidP="006C09EF">
      <w:pPr>
        <w:pStyle w:val="B3"/>
      </w:pPr>
      <w:r w:rsidRPr="00834AED">
        <w:t>3&gt;</w:t>
      </w:r>
      <w:r w:rsidRPr="00834AED">
        <w:tab/>
        <w:t xml:space="preserve">release the RLC entity </w:t>
      </w:r>
      <w:del w:id="34" w:author="Ericsson" w:date="2020-08-04T14:51:00Z">
        <w:r w:rsidRPr="00834AED" w:rsidDel="006C09EF">
          <w:delText xml:space="preserve">or entities </w:delText>
        </w:r>
      </w:del>
      <w:r w:rsidRPr="00834AED">
        <w:t xml:space="preserve">as specified in TS 38.322 [4], clause 5.1.3, and the associated logical channel for the source </w:t>
      </w:r>
      <w:proofErr w:type="spellStart"/>
      <w:r w:rsidRPr="00834AED">
        <w:t>SpCell</w:t>
      </w:r>
      <w:proofErr w:type="spellEnd"/>
      <w:r w:rsidRPr="00834AED">
        <w:t>;</w:t>
      </w:r>
    </w:p>
    <w:p w14:paraId="4021CF21" w14:textId="77777777" w:rsidR="006C09EF" w:rsidRPr="00834AED" w:rsidRDefault="006C09EF" w:rsidP="006C09EF">
      <w:pPr>
        <w:pStyle w:val="B3"/>
      </w:pPr>
      <w:r w:rsidRPr="00834AED">
        <w:t>3&gt;</w:t>
      </w:r>
      <w:r w:rsidRPr="00834AED">
        <w:tab/>
        <w:t>reconfigure the PDCP entity to release DAPS as specified in TS 38.323 [5];</w:t>
      </w:r>
    </w:p>
    <w:p w14:paraId="6C140BB6" w14:textId="77777777" w:rsidR="006C09EF" w:rsidRPr="00834AED" w:rsidRDefault="006C09EF" w:rsidP="006C09EF">
      <w:pPr>
        <w:pStyle w:val="B2"/>
      </w:pPr>
      <w:r w:rsidRPr="00834AED">
        <w:t>2&gt;</w:t>
      </w:r>
      <w:r w:rsidRPr="00834AED">
        <w:tab/>
        <w:t>for each SRB:</w:t>
      </w:r>
    </w:p>
    <w:p w14:paraId="58124671" w14:textId="77777777" w:rsidR="006C09EF" w:rsidRPr="00834AED" w:rsidRDefault="006C09EF" w:rsidP="006C09EF">
      <w:pPr>
        <w:pStyle w:val="B3"/>
      </w:pPr>
      <w:r w:rsidRPr="00834AED">
        <w:t>3&gt;</w:t>
      </w:r>
      <w:r w:rsidRPr="00834AED">
        <w:tab/>
        <w:t xml:space="preserve">release the PDCP entity for the source </w:t>
      </w:r>
      <w:proofErr w:type="spellStart"/>
      <w:r w:rsidRPr="00834AED">
        <w:t>SpCell</w:t>
      </w:r>
      <w:proofErr w:type="spellEnd"/>
      <w:r w:rsidRPr="00834AED">
        <w:t>;</w:t>
      </w:r>
    </w:p>
    <w:p w14:paraId="50254AAC" w14:textId="77777777" w:rsidR="006C09EF" w:rsidRPr="00834AED" w:rsidRDefault="006C09EF" w:rsidP="006C09EF">
      <w:pPr>
        <w:pStyle w:val="B3"/>
      </w:pPr>
      <w:r w:rsidRPr="00834AED">
        <w:t>3&gt;</w:t>
      </w:r>
      <w:r w:rsidRPr="00834AED">
        <w:tab/>
        <w:t xml:space="preserve">release the RLC entity as specified in TS 38.322 [4], clause 5.1.3, and the associated logical channel for the source </w:t>
      </w:r>
      <w:proofErr w:type="spellStart"/>
      <w:r w:rsidRPr="00834AED">
        <w:t>SpCell</w:t>
      </w:r>
      <w:proofErr w:type="spellEnd"/>
      <w:r w:rsidRPr="00834AED">
        <w:t>;</w:t>
      </w:r>
    </w:p>
    <w:p w14:paraId="41AE785C" w14:textId="77777777" w:rsidR="006C09EF" w:rsidRPr="00834AED" w:rsidRDefault="006C09EF" w:rsidP="006C09EF">
      <w:pPr>
        <w:pStyle w:val="B2"/>
      </w:pPr>
      <w:r w:rsidRPr="00834AED">
        <w:t>2&gt;</w:t>
      </w:r>
      <w:r w:rsidRPr="00834AED">
        <w:tab/>
        <w:t xml:space="preserve">release the physical channel configuration for the source </w:t>
      </w:r>
      <w:proofErr w:type="spellStart"/>
      <w:r w:rsidRPr="00834AED">
        <w:t>SpCell</w:t>
      </w:r>
      <w:proofErr w:type="spellEnd"/>
      <w:r w:rsidRPr="00834AED">
        <w:t>;</w:t>
      </w:r>
    </w:p>
    <w:p w14:paraId="5D4C2D06" w14:textId="77777777" w:rsidR="006C09EF" w:rsidRPr="00834AED" w:rsidRDefault="006C09EF" w:rsidP="006C09EF">
      <w:pPr>
        <w:pStyle w:val="B2"/>
      </w:pPr>
      <w:r w:rsidRPr="00834AED">
        <w:lastRenderedPageBreak/>
        <w:t>2&gt;</w:t>
      </w:r>
      <w:r w:rsidRPr="00834AED">
        <w:tab/>
        <w:t xml:space="preserve">discard the keys used in the source </w:t>
      </w:r>
      <w:proofErr w:type="spellStart"/>
      <w:r w:rsidRPr="00834AED">
        <w:t>SpCell</w:t>
      </w:r>
      <w:proofErr w:type="spellEnd"/>
      <w:r w:rsidRPr="00834AED">
        <w:t xml:space="preserve"> (the </w:t>
      </w:r>
      <w:proofErr w:type="spellStart"/>
      <w:r w:rsidRPr="00834AED">
        <w:t>K</w:t>
      </w:r>
      <w:r w:rsidRPr="00834AED">
        <w:rPr>
          <w:vertAlign w:val="subscript"/>
        </w:rPr>
        <w:t>gNB</w:t>
      </w:r>
      <w:proofErr w:type="spellEnd"/>
      <w:r w:rsidRPr="00834AED">
        <w:t xml:space="preserve"> key, the </w:t>
      </w:r>
      <w:proofErr w:type="spellStart"/>
      <w:r w:rsidRPr="00834AED">
        <w:t>K</w:t>
      </w:r>
      <w:r w:rsidRPr="00834AED">
        <w:rPr>
          <w:vertAlign w:val="subscript"/>
        </w:rPr>
        <w:t>RRCenc</w:t>
      </w:r>
      <w:proofErr w:type="spellEnd"/>
      <w:r w:rsidRPr="00834AED">
        <w:t xml:space="preserve"> key, the </w:t>
      </w:r>
      <w:proofErr w:type="spellStart"/>
      <w:r w:rsidRPr="00834AED">
        <w:t>K</w:t>
      </w:r>
      <w:r w:rsidRPr="00834AED">
        <w:rPr>
          <w:vertAlign w:val="subscript"/>
        </w:rPr>
        <w:t>RRCint</w:t>
      </w:r>
      <w:proofErr w:type="spellEnd"/>
      <w:r w:rsidRPr="00834AED">
        <w:t xml:space="preserve"> key, the </w:t>
      </w:r>
      <w:proofErr w:type="spellStart"/>
      <w:r w:rsidRPr="00834AED">
        <w:t>K</w:t>
      </w:r>
      <w:r w:rsidRPr="00834AED">
        <w:rPr>
          <w:vertAlign w:val="subscript"/>
        </w:rPr>
        <w:t>UPint</w:t>
      </w:r>
      <w:proofErr w:type="spellEnd"/>
      <w:r w:rsidRPr="00834AED">
        <w:t xml:space="preserve"> key </w:t>
      </w:r>
      <w:r w:rsidRPr="00834AED">
        <w:rPr>
          <w:lang w:eastAsia="zh-CN"/>
        </w:rPr>
        <w:t xml:space="preserve">and the </w:t>
      </w:r>
      <w:proofErr w:type="spellStart"/>
      <w:r w:rsidRPr="00834AED">
        <w:t>K</w:t>
      </w:r>
      <w:r w:rsidRPr="00834AED">
        <w:rPr>
          <w:vertAlign w:val="subscript"/>
        </w:rPr>
        <w:t>UPenc</w:t>
      </w:r>
      <w:proofErr w:type="spellEnd"/>
      <w:r w:rsidRPr="00834AED">
        <w:rPr>
          <w:lang w:eastAsia="zh-CN"/>
        </w:rPr>
        <w:t xml:space="preserve"> key), if any</w:t>
      </w:r>
      <w:r w:rsidRPr="00834AED">
        <w:t>;</w:t>
      </w:r>
    </w:p>
    <w:p w14:paraId="4E682395" w14:textId="77777777" w:rsidR="006C09EF" w:rsidRPr="00834AED" w:rsidRDefault="006C09EF" w:rsidP="006C09EF">
      <w:pPr>
        <w:pStyle w:val="B1"/>
      </w:pPr>
      <w:r w:rsidRPr="00834AED">
        <w:t>1&gt;</w:t>
      </w:r>
      <w:r w:rsidRPr="00834AED">
        <w:tab/>
        <w:t>stop timer T342, if running;</w:t>
      </w:r>
    </w:p>
    <w:p w14:paraId="0C29F442" w14:textId="77777777" w:rsidR="006C09EF" w:rsidRPr="00834AED" w:rsidRDefault="006C09EF" w:rsidP="006C09EF">
      <w:pPr>
        <w:pStyle w:val="B1"/>
      </w:pPr>
      <w:r w:rsidRPr="00834AED">
        <w:t>1&gt;</w:t>
      </w:r>
      <w:r w:rsidRPr="00834AED">
        <w:tab/>
        <w:t>stop timer T345, if running;</w:t>
      </w:r>
    </w:p>
    <w:p w14:paraId="408C3562" w14:textId="77777777" w:rsidR="006C09EF" w:rsidRPr="00834AED" w:rsidRDefault="006C09EF" w:rsidP="006C09EF">
      <w:pPr>
        <w:pStyle w:val="B1"/>
      </w:pPr>
      <w:r w:rsidRPr="00834AED">
        <w:t>1&gt;</w:t>
      </w:r>
      <w:r w:rsidRPr="00834AED">
        <w:tab/>
        <w:t>stop timer T346a associated with the MCG, if running;</w:t>
      </w:r>
    </w:p>
    <w:p w14:paraId="5DE8CD49" w14:textId="77777777" w:rsidR="006C09EF" w:rsidRPr="00834AED" w:rsidRDefault="006C09EF" w:rsidP="006C09EF">
      <w:pPr>
        <w:pStyle w:val="B1"/>
      </w:pPr>
      <w:r w:rsidRPr="00834AED">
        <w:t>1&gt;</w:t>
      </w:r>
      <w:r w:rsidRPr="00834AED">
        <w:tab/>
        <w:t>stop timer T346b associated with the MCG, if running;</w:t>
      </w:r>
    </w:p>
    <w:p w14:paraId="47185DCF" w14:textId="77777777" w:rsidR="006C09EF" w:rsidRPr="00834AED" w:rsidRDefault="006C09EF" w:rsidP="006C09EF">
      <w:pPr>
        <w:pStyle w:val="B1"/>
      </w:pPr>
      <w:r w:rsidRPr="00834AED">
        <w:t>1&gt;</w:t>
      </w:r>
      <w:r w:rsidRPr="00834AED">
        <w:tab/>
        <w:t>stop timer T346c associated with the MCG, if running;</w:t>
      </w:r>
    </w:p>
    <w:p w14:paraId="0CD3A472" w14:textId="77777777" w:rsidR="006C09EF" w:rsidRPr="00834AED" w:rsidRDefault="006C09EF" w:rsidP="006C09EF">
      <w:pPr>
        <w:pStyle w:val="B1"/>
      </w:pPr>
      <w:r w:rsidRPr="00834AED">
        <w:t>1&gt;</w:t>
      </w:r>
      <w:r w:rsidRPr="00834AED">
        <w:tab/>
        <w:t>stop timer T346d associated with the MCG, if running;</w:t>
      </w:r>
    </w:p>
    <w:p w14:paraId="2E585F84" w14:textId="77777777" w:rsidR="006C09EF" w:rsidRPr="00834AED" w:rsidRDefault="006C09EF" w:rsidP="006C09EF">
      <w:pPr>
        <w:pStyle w:val="B1"/>
      </w:pPr>
      <w:r w:rsidRPr="00834AED">
        <w:t>1&gt;</w:t>
      </w:r>
      <w:r w:rsidRPr="00834AED">
        <w:tab/>
        <w:t>stop timer T346e associated with the MCG, if running;</w:t>
      </w:r>
    </w:p>
    <w:p w14:paraId="0F5503FA" w14:textId="77777777" w:rsidR="006C09EF" w:rsidRPr="00834AED" w:rsidRDefault="006C09EF" w:rsidP="006C09EF">
      <w:pPr>
        <w:pStyle w:val="B1"/>
      </w:pPr>
      <w:r w:rsidRPr="00834AED">
        <w:t>1&gt;</w:t>
      </w:r>
      <w:r w:rsidRPr="00834AED">
        <w:tab/>
        <w:t>stop timer T346f, if running;</w:t>
      </w:r>
    </w:p>
    <w:p w14:paraId="4B864A10" w14:textId="77777777" w:rsidR="006C09EF" w:rsidRPr="00834AED" w:rsidRDefault="006C09EF" w:rsidP="006C09EF">
      <w:pPr>
        <w:pStyle w:val="B1"/>
      </w:pPr>
      <w:r w:rsidRPr="00834AED">
        <w:t>1&gt;</w:t>
      </w:r>
      <w:r w:rsidRPr="00834AED">
        <w:tab/>
        <w:t>stop timer T350, if running;</w:t>
      </w:r>
    </w:p>
    <w:p w14:paraId="79D42326" w14:textId="77777777" w:rsidR="006C09EF" w:rsidRPr="00834AED" w:rsidRDefault="006C09EF" w:rsidP="006C09EF">
      <w:pPr>
        <w:pStyle w:val="B1"/>
      </w:pPr>
      <w:r w:rsidRPr="00834AED">
        <w:t>1&gt;</w:t>
      </w:r>
      <w:r w:rsidRPr="00834AED">
        <w:tab/>
        <w:t xml:space="preserve">release </w:t>
      </w:r>
      <w:proofErr w:type="spellStart"/>
      <w:r w:rsidRPr="00834AED">
        <w:rPr>
          <w:i/>
          <w:iCs/>
        </w:rPr>
        <w:t>onDemandSIB</w:t>
      </w:r>
      <w:proofErr w:type="spellEnd"/>
      <w:r w:rsidRPr="00834AED">
        <w:rPr>
          <w:i/>
          <w:iCs/>
        </w:rPr>
        <w:t>-Request</w:t>
      </w:r>
      <w:r w:rsidRPr="00834AED">
        <w:t xml:space="preserve"> if configured, and stop timer T350, if running;</w:t>
      </w:r>
    </w:p>
    <w:p w14:paraId="5A5552C1" w14:textId="77777777" w:rsidR="006C09EF" w:rsidRPr="00834AED" w:rsidRDefault="006C09EF" w:rsidP="006C09EF">
      <w:pPr>
        <w:pStyle w:val="B1"/>
      </w:pPr>
      <w:r w:rsidRPr="00834AED">
        <w:t>1&gt;</w:t>
      </w:r>
      <w:r w:rsidRPr="00834AED">
        <w:tab/>
        <w:t>perform cell selection in accordance with the cell selection process as specified in TS 38.304 [20], clause 5.2.6.</w:t>
      </w:r>
    </w:p>
    <w:p w14:paraId="341C99AA" w14:textId="4FCCD212" w:rsidR="006C09EF" w:rsidRDefault="006C09EF" w:rsidP="006C09E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C4E617B" w14:textId="77777777" w:rsidR="006C09EF" w:rsidRPr="00961A42" w:rsidRDefault="006C09EF" w:rsidP="00784FCD">
      <w:pPr>
        <w:pStyle w:val="NO"/>
        <w:ind w:left="0" w:firstLine="0"/>
        <w:rPr>
          <w:i/>
          <w:iCs/>
        </w:rPr>
      </w:pPr>
    </w:p>
    <w:sectPr w:rsidR="006C09EF" w:rsidRPr="00961A42"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0143C" w14:textId="77777777" w:rsidR="009F50D7" w:rsidRDefault="009F50D7">
      <w:pPr>
        <w:spacing w:after="0"/>
      </w:pPr>
      <w:r>
        <w:separator/>
      </w:r>
    </w:p>
  </w:endnote>
  <w:endnote w:type="continuationSeparator" w:id="0">
    <w:p w14:paraId="1487F924" w14:textId="77777777" w:rsidR="009F50D7" w:rsidRDefault="009F50D7">
      <w:pPr>
        <w:spacing w:after="0"/>
      </w:pPr>
      <w:r>
        <w:continuationSeparator/>
      </w:r>
    </w:p>
  </w:endnote>
  <w:endnote w:type="continuationNotice" w:id="1">
    <w:p w14:paraId="6AC7DC24" w14:textId="77777777" w:rsidR="009F50D7" w:rsidRDefault="009F5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E2324" w14:textId="77777777" w:rsidR="009F50D7" w:rsidRDefault="009F50D7">
      <w:pPr>
        <w:spacing w:after="0"/>
      </w:pPr>
      <w:r>
        <w:separator/>
      </w:r>
    </w:p>
  </w:footnote>
  <w:footnote w:type="continuationSeparator" w:id="0">
    <w:p w14:paraId="625DCAC3" w14:textId="77777777" w:rsidR="009F50D7" w:rsidRDefault="009F50D7">
      <w:pPr>
        <w:spacing w:after="0"/>
      </w:pPr>
      <w:r>
        <w:continuationSeparator/>
      </w:r>
    </w:p>
  </w:footnote>
  <w:footnote w:type="continuationNotice" w:id="1">
    <w:p w14:paraId="68D55DE3" w14:textId="77777777" w:rsidR="009F50D7" w:rsidRDefault="009F50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D4"/>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1"/>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55F"/>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340"/>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A46"/>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6D1"/>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7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3F"/>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43"/>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F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6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206"/>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277"/>
    <w:rsid w:val="004776A6"/>
    <w:rsid w:val="00477803"/>
    <w:rsid w:val="004778C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82B"/>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6"/>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3DF"/>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6D0"/>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F1"/>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93D"/>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9EF"/>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F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98E"/>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82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0E82"/>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3F1E"/>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0D7"/>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2D9"/>
    <w:rsid w:val="00A073C9"/>
    <w:rsid w:val="00A073E5"/>
    <w:rsid w:val="00A079B1"/>
    <w:rsid w:val="00A10081"/>
    <w:rsid w:val="00A1018E"/>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B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08"/>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5D"/>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5AE8"/>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1C0"/>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E47"/>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666"/>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93A"/>
    <w:rsid w:val="00C56D4A"/>
    <w:rsid w:val="00C56E6C"/>
    <w:rsid w:val="00C5705E"/>
    <w:rsid w:val="00C57073"/>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8FA"/>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BF7"/>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E8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358"/>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0BF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37"/>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5F"/>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B5C"/>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7F482B81-4060-C146-A7F5-658DEC45A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NOZchn">
    <w:name w:val="NO Zchn"/>
    <w:rsid w:val="009C0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2B59576E-CD9A-4E3E-86A7-B0846AEEADFE}">
  <ds:schemaRefs>
    <ds:schemaRef ds:uri="http://schemas.openxmlformats.org/officeDocument/2006/bibliography"/>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1246EAE-E57F-4183-8E65-0AB39AC1F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120</TotalTime>
  <Pages>15</Pages>
  <Words>5105</Words>
  <Characters>29102</Characters>
  <Application>Microsoft Office Word</Application>
  <DocSecurity>0</DocSecurity>
  <Lines>242</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105</cp:revision>
  <cp:lastPrinted>2017-05-08T10:55:00Z</cp:lastPrinted>
  <dcterms:created xsi:type="dcterms:W3CDTF">2020-07-27T09:07:00Z</dcterms:created>
  <dcterms:modified xsi:type="dcterms:W3CDTF">2020-08-06T12:36:00Z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